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B35" w:rsidRDefault="00A310F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#103</w:t>
      </w:r>
      <w:r>
        <w:rPr>
          <w:rFonts w:ascii="Arial" w:hAnsi="Arial" w:cs="Arial" w:hint="eastAsia"/>
          <w:b/>
          <w:bCs/>
          <w:snapToGrid w:val="0"/>
          <w:kern w:val="0"/>
          <w:sz w:val="24"/>
        </w:rPr>
        <w:t>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w:t>
      </w:r>
      <w:r w:rsidR="00B85ED5" w:rsidRPr="00B85ED5">
        <w:rPr>
          <w:rFonts w:ascii="Arial" w:hAnsi="Arial" w:cs="Arial"/>
          <w:b/>
          <w:bCs/>
          <w:snapToGrid w:val="0"/>
          <w:kern w:val="0"/>
          <w:sz w:val="24"/>
        </w:rPr>
        <w:t>1813948</w:t>
      </w:r>
    </w:p>
    <w:p w:rsidR="00324B35" w:rsidRDefault="00BF0CB9">
      <w:pPr>
        <w:overflowPunct w:val="0"/>
        <w:autoSpaceDE w:val="0"/>
        <w:autoSpaceDN w:val="0"/>
        <w:adjustRightInd w:val="0"/>
        <w:snapToGrid w:val="0"/>
        <w:jc w:val="left"/>
        <w:textAlignment w:val="baseline"/>
        <w:rPr>
          <w:rFonts w:ascii="Arial" w:hAnsi="Arial" w:cs="Arial"/>
          <w:b/>
          <w:bCs/>
          <w:kern w:val="0"/>
          <w:sz w:val="24"/>
        </w:rPr>
      </w:pPr>
      <w:r w:rsidRPr="00BF0CB9">
        <w:rPr>
          <w:rFonts w:ascii="Arial" w:hAnsi="Arial" w:cs="Arial"/>
          <w:b/>
          <w:bCs/>
          <w:kern w:val="0"/>
          <w:sz w:val="24"/>
        </w:rPr>
        <w:t>Chengdu, China, 8th – 12th Oct 2018</w:t>
      </w:r>
      <w:r w:rsidR="00A310F1" w:rsidRPr="00BF0CB9">
        <w:rPr>
          <w:rFonts w:ascii="Arial" w:hAnsi="Arial" w:cs="Arial" w:hint="eastAsia"/>
          <w:b/>
          <w:bCs/>
          <w:kern w:val="0"/>
          <w:sz w:val="24"/>
        </w:rPr>
        <w:t xml:space="preserve"> </w:t>
      </w:r>
      <w:r w:rsidR="00A310F1">
        <w:rPr>
          <w:rFonts w:ascii="Arial" w:hAnsi="Arial" w:cs="Arial" w:hint="eastAsia"/>
          <w:b/>
          <w:bCs/>
          <w:kern w:val="0"/>
          <w:sz w:val="24"/>
        </w:rPr>
        <w:t xml:space="preserve">     </w:t>
      </w:r>
    </w:p>
    <w:p w:rsidR="00324B35" w:rsidRDefault="00324B35">
      <w:pPr>
        <w:overflowPunct w:val="0"/>
        <w:autoSpaceDE w:val="0"/>
        <w:autoSpaceDN w:val="0"/>
        <w:adjustRightInd w:val="0"/>
        <w:snapToGrid w:val="0"/>
        <w:jc w:val="left"/>
        <w:textAlignment w:val="baseline"/>
        <w:rPr>
          <w:rFonts w:ascii="Arial" w:hAnsi="Arial" w:cs="Arial"/>
          <w:b/>
          <w:bCs/>
          <w:snapToGrid w:val="0"/>
          <w:kern w:val="0"/>
          <w:sz w:val="24"/>
        </w:rPr>
      </w:pPr>
    </w:p>
    <w:p w:rsidR="00324B35" w:rsidRDefault="00324B35">
      <w:pPr>
        <w:overflowPunct w:val="0"/>
        <w:autoSpaceDE w:val="0"/>
        <w:autoSpaceDN w:val="0"/>
        <w:adjustRightInd w:val="0"/>
        <w:snapToGrid w:val="0"/>
        <w:jc w:val="left"/>
        <w:textAlignment w:val="baseline"/>
        <w:rPr>
          <w:rFonts w:ascii="Arial" w:hAnsi="Arial" w:cs="Arial"/>
          <w:b/>
          <w:bCs/>
          <w:snapToGrid w:val="0"/>
          <w:kern w:val="0"/>
          <w:sz w:val="24"/>
        </w:rPr>
      </w:pPr>
    </w:p>
    <w:p w:rsidR="00324B35" w:rsidRDefault="00A310F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Sanechips</w:t>
      </w:r>
    </w:p>
    <w:p w:rsidR="00324B35" w:rsidRDefault="00A310F1">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72E79" w:rsidRPr="00072E79">
        <w:rPr>
          <w:rFonts w:ascii="Arial" w:hAnsi="Arial" w:cs="Arial"/>
          <w:b/>
          <w:bCs/>
          <w:snapToGrid w:val="0"/>
          <w:kern w:val="0"/>
          <w:sz w:val="24"/>
        </w:rPr>
        <w:t>TP on mobility aspect for Non Terrestrial Network</w:t>
      </w:r>
    </w:p>
    <w:p w:rsidR="00324B35" w:rsidRDefault="00A310F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C3883">
        <w:rPr>
          <w:rFonts w:ascii="Arial" w:hAnsi="Arial" w:cs="Arial" w:hint="eastAsia"/>
          <w:b/>
          <w:bCs/>
          <w:snapToGrid w:val="0"/>
          <w:kern w:val="0"/>
          <w:sz w:val="24"/>
        </w:rPr>
        <w:tab/>
        <w:t>11.6</w:t>
      </w:r>
    </w:p>
    <w:p w:rsidR="00324B35" w:rsidRDefault="00A310F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324B35" w:rsidRDefault="00A310F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3F0527" w:rsidRDefault="00A94606">
      <w:r>
        <w:t xml:space="preserve">Based on the analysis in our companion paper </w:t>
      </w:r>
      <w:r w:rsidR="00DB7AFF">
        <w:fldChar w:fldCharType="begin"/>
      </w:r>
      <w:r w:rsidR="00DB7AFF">
        <w:instrText xml:space="preserve"> REF _Ref525564005 \n \h </w:instrText>
      </w:r>
      <w:r w:rsidR="00DB7AFF">
        <w:fldChar w:fldCharType="separate"/>
      </w:r>
      <w:r w:rsidR="00DB7AFF">
        <w:t>[1]</w:t>
      </w:r>
      <w:r w:rsidR="00DB7AFF">
        <w:fldChar w:fldCharType="end"/>
      </w:r>
      <w:r>
        <w:t>,</w:t>
      </w:r>
      <w:r w:rsidRPr="00A94606">
        <w:rPr>
          <w:rFonts w:hint="eastAsia"/>
        </w:rPr>
        <w:t xml:space="preserve"> </w:t>
      </w:r>
      <w:r w:rsidR="003F0527">
        <w:t xml:space="preserve">draft TP </w:t>
      </w:r>
      <w:r>
        <w:t>on</w:t>
      </w:r>
      <w:r w:rsidR="003F0527">
        <w:t xml:space="preserve"> the mobility aspect for Non Terrestrial Network </w:t>
      </w:r>
      <w:r>
        <w:t>is provided</w:t>
      </w:r>
      <w:r w:rsidR="004B48FC">
        <w:t xml:space="preserve"> in this contribution</w:t>
      </w:r>
      <w:r>
        <w:t xml:space="preserve">. The TP is based on </w:t>
      </w:r>
      <w:r w:rsidR="004B48FC">
        <w:t>38.821 V0.1.0</w:t>
      </w:r>
      <w:r w:rsidR="007144A5">
        <w:t xml:space="preserve"> </w:t>
      </w:r>
      <w:r w:rsidR="007144A5">
        <w:fldChar w:fldCharType="begin"/>
      </w:r>
      <w:r w:rsidR="007144A5">
        <w:instrText xml:space="preserve"> REF _Ref525564049 \n \h </w:instrText>
      </w:r>
      <w:r w:rsidR="007144A5">
        <w:fldChar w:fldCharType="separate"/>
      </w:r>
      <w:r w:rsidR="007144A5">
        <w:t>[2]</w:t>
      </w:r>
      <w:r w:rsidR="007144A5">
        <w:fldChar w:fldCharType="end"/>
      </w:r>
      <w:r w:rsidR="007144A5">
        <w:t>.</w:t>
      </w:r>
    </w:p>
    <w:p w:rsidR="000833C6" w:rsidRDefault="002448C4" w:rsidP="000833C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Draft TP</w:t>
      </w:r>
    </w:p>
    <w:p w:rsidR="000833C6" w:rsidRPr="000833C6" w:rsidRDefault="000833C6" w:rsidP="000833C6">
      <w:r w:rsidRPr="000D4310">
        <w:rPr>
          <w:rFonts w:hint="eastAsia"/>
          <w:highlight w:val="yellow"/>
        </w:rPr>
        <w:t xml:space="preserve">//The start of </w:t>
      </w:r>
      <w:r w:rsidRPr="000D4310">
        <w:rPr>
          <w:highlight w:val="yellow"/>
        </w:rPr>
        <w:t>the</w:t>
      </w:r>
      <w:r w:rsidRPr="000D4310">
        <w:rPr>
          <w:rFonts w:hint="eastAsia"/>
          <w:highlight w:val="yellow"/>
        </w:rPr>
        <w:t xml:space="preserve"> </w:t>
      </w:r>
      <w:r>
        <w:rPr>
          <w:highlight w:val="yellow"/>
        </w:rPr>
        <w:t xml:space="preserve">first </w:t>
      </w:r>
      <w:r w:rsidRPr="000D4310">
        <w:rPr>
          <w:rFonts w:hint="eastAsia"/>
          <w:highlight w:val="yellow"/>
        </w:rPr>
        <w:t>change//</w:t>
      </w:r>
    </w:p>
    <w:p w:rsidR="000833C6" w:rsidRPr="003A5021" w:rsidRDefault="000833C6" w:rsidP="003A5021">
      <w:pPr>
        <w:pStyle w:val="Heading1"/>
        <w:widowControl/>
        <w:pBdr>
          <w:top w:val="single" w:sz="12" w:space="3" w:color="auto"/>
        </w:pBdr>
        <w:tabs>
          <w:tab w:val="clear" w:pos="432"/>
        </w:tabs>
        <w:spacing w:before="240" w:after="180" w:line="240" w:lineRule="auto"/>
        <w:ind w:left="1134" w:hanging="1134"/>
        <w:jc w:val="left"/>
        <w:rPr>
          <w:rFonts w:ascii="Arial" w:eastAsia="宋体" w:hAnsi="Arial"/>
          <w:b w:val="0"/>
          <w:bCs w:val="0"/>
          <w:kern w:val="0"/>
          <w:sz w:val="36"/>
          <w:szCs w:val="20"/>
          <w:lang w:val="en-GB" w:eastAsia="en-US"/>
        </w:rPr>
      </w:pPr>
      <w:bookmarkStart w:id="3" w:name="_Toc523728510"/>
      <w:r w:rsidRPr="003A5021">
        <w:rPr>
          <w:rFonts w:ascii="Arial" w:eastAsia="宋体" w:hAnsi="Arial"/>
          <w:b w:val="0"/>
          <w:bCs w:val="0"/>
          <w:kern w:val="0"/>
          <w:sz w:val="36"/>
          <w:szCs w:val="20"/>
          <w:lang w:val="en-GB" w:eastAsia="en-US"/>
        </w:rPr>
        <w:t>2</w:t>
      </w:r>
      <w:r w:rsidRPr="003A5021">
        <w:rPr>
          <w:rFonts w:ascii="Arial" w:eastAsia="宋体" w:hAnsi="Arial"/>
          <w:b w:val="0"/>
          <w:bCs w:val="0"/>
          <w:kern w:val="0"/>
          <w:sz w:val="36"/>
          <w:szCs w:val="20"/>
          <w:lang w:val="en-GB" w:eastAsia="en-US"/>
        </w:rPr>
        <w:tab/>
        <w:t>References</w:t>
      </w:r>
      <w:bookmarkEnd w:id="3"/>
    </w:p>
    <w:p w:rsidR="000833C6" w:rsidRDefault="000833C6" w:rsidP="000833C6">
      <w:r>
        <w:t>The following documents contain provisions, which, through reference in this text, constitute provisions of the present document.</w:t>
      </w:r>
    </w:p>
    <w:p w:rsidR="000833C6" w:rsidRDefault="000833C6" w:rsidP="000833C6">
      <w:pPr>
        <w:pStyle w:val="B1"/>
      </w:pPr>
      <w:r>
        <w:t>-</w:t>
      </w:r>
      <w:r>
        <w:tab/>
        <w:t>References are either specific (identified by date of publication, edition number, version number, etc.) or non</w:t>
      </w:r>
      <w:r>
        <w:noBreakHyphen/>
        <w:t>specific.</w:t>
      </w:r>
    </w:p>
    <w:p w:rsidR="000833C6" w:rsidRDefault="000833C6" w:rsidP="000833C6">
      <w:pPr>
        <w:pStyle w:val="B1"/>
      </w:pPr>
      <w:r>
        <w:t>-</w:t>
      </w:r>
      <w:r>
        <w:tab/>
        <w:t>For a specific reference, subsequent revisions do not apply.</w:t>
      </w:r>
    </w:p>
    <w:p w:rsidR="000833C6" w:rsidRDefault="000833C6" w:rsidP="000833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833C6" w:rsidRDefault="000833C6" w:rsidP="000833C6">
      <w:pPr>
        <w:pStyle w:val="EX"/>
      </w:pPr>
      <w:r>
        <w:t>[1]</w:t>
      </w:r>
      <w:r>
        <w:tab/>
        <w:t>3GPP TR 21.905: "Vocabulary for 3GPP Specifications".</w:t>
      </w:r>
    </w:p>
    <w:p w:rsidR="000833C6" w:rsidRDefault="000833C6" w:rsidP="000833C6">
      <w:pPr>
        <w:pStyle w:val="EX"/>
        <w:rPr>
          <w:ins w:id="4" w:author="ZTE" w:date="2018-09-24T16:45:00Z"/>
        </w:rPr>
      </w:pPr>
      <w:r>
        <w:t>[2]</w:t>
      </w:r>
      <w:r>
        <w:tab/>
        <w:t>3GPP TR 38.811: "Study on New Radio (NR) to support non-terrestrial networks (Release 15)".</w:t>
      </w:r>
    </w:p>
    <w:p w:rsidR="004E3F8A" w:rsidRDefault="004E3F8A" w:rsidP="000833C6">
      <w:pPr>
        <w:pStyle w:val="EX"/>
      </w:pPr>
      <w:ins w:id="5" w:author="ZTE" w:date="2018-09-24T16:45:00Z">
        <w:r>
          <w:t>[x]</w:t>
        </w:r>
        <w:r>
          <w:tab/>
        </w:r>
        <w:bookmarkStart w:id="6" w:name="_Ref14690"/>
        <w:r>
          <w:rPr>
            <w:rFonts w:hint="eastAsia"/>
            <w:szCs w:val="22"/>
          </w:rPr>
          <w:t>RP-181433 NR mobility enhancements</w:t>
        </w:r>
      </w:ins>
      <w:bookmarkEnd w:id="6"/>
    </w:p>
    <w:p w:rsidR="000833C6" w:rsidRDefault="000833C6" w:rsidP="000833C6">
      <w:pPr>
        <w:pStyle w:val="EX"/>
      </w:pPr>
    </w:p>
    <w:p w:rsidR="000833C6" w:rsidRDefault="000833C6" w:rsidP="000833C6"/>
    <w:p w:rsidR="000833C6" w:rsidRPr="000833C6" w:rsidRDefault="000833C6" w:rsidP="000833C6">
      <w:r w:rsidRPr="000D4310">
        <w:rPr>
          <w:rFonts w:hint="eastAsia"/>
          <w:highlight w:val="yellow"/>
        </w:rPr>
        <w:t xml:space="preserve">//The </w:t>
      </w:r>
      <w:r>
        <w:rPr>
          <w:highlight w:val="yellow"/>
        </w:rPr>
        <w:t>end</w:t>
      </w:r>
      <w:r w:rsidRPr="000D4310">
        <w:rPr>
          <w:rFonts w:hint="eastAsia"/>
          <w:highlight w:val="yellow"/>
        </w:rPr>
        <w:t xml:space="preserve"> of </w:t>
      </w:r>
      <w:r w:rsidRPr="000D4310">
        <w:rPr>
          <w:highlight w:val="yellow"/>
        </w:rPr>
        <w:t>the</w:t>
      </w:r>
      <w:r w:rsidRPr="000D4310">
        <w:rPr>
          <w:rFonts w:hint="eastAsia"/>
          <w:highlight w:val="yellow"/>
        </w:rPr>
        <w:t xml:space="preserve"> </w:t>
      </w:r>
      <w:r>
        <w:rPr>
          <w:highlight w:val="yellow"/>
        </w:rPr>
        <w:t xml:space="preserve">first </w:t>
      </w:r>
      <w:r w:rsidRPr="000D4310">
        <w:rPr>
          <w:rFonts w:hint="eastAsia"/>
          <w:highlight w:val="yellow"/>
        </w:rPr>
        <w:t>change//</w:t>
      </w:r>
    </w:p>
    <w:p w:rsidR="000833C6" w:rsidRPr="000833C6" w:rsidRDefault="000833C6" w:rsidP="000833C6"/>
    <w:p w:rsidR="005C16EE" w:rsidRDefault="00ED6AE2" w:rsidP="005C16EE">
      <w:r w:rsidRPr="000D4310">
        <w:rPr>
          <w:rFonts w:hint="eastAsia"/>
          <w:highlight w:val="yellow"/>
        </w:rPr>
        <w:t xml:space="preserve">//The start of </w:t>
      </w:r>
      <w:r w:rsidR="000D4310" w:rsidRPr="000D4310">
        <w:rPr>
          <w:highlight w:val="yellow"/>
        </w:rPr>
        <w:t>the</w:t>
      </w:r>
      <w:r w:rsidRPr="000D4310">
        <w:rPr>
          <w:rFonts w:hint="eastAsia"/>
          <w:highlight w:val="yellow"/>
        </w:rPr>
        <w:t xml:space="preserve"> </w:t>
      </w:r>
      <w:r w:rsidR="000833C6">
        <w:rPr>
          <w:highlight w:val="yellow"/>
        </w:rPr>
        <w:t xml:space="preserve">second </w:t>
      </w:r>
      <w:r w:rsidRPr="000D4310">
        <w:rPr>
          <w:rFonts w:hint="eastAsia"/>
          <w:highlight w:val="yellow"/>
        </w:rPr>
        <w:t>change//</w:t>
      </w:r>
    </w:p>
    <w:p w:rsidR="001B627A" w:rsidRPr="00D45C32" w:rsidRDefault="001B627A" w:rsidP="00D45C32">
      <w:pPr>
        <w:pStyle w:val="Heading1"/>
        <w:widowControl/>
        <w:pBdr>
          <w:top w:val="single" w:sz="12" w:space="3" w:color="auto"/>
        </w:pBdr>
        <w:tabs>
          <w:tab w:val="clear" w:pos="432"/>
        </w:tabs>
        <w:spacing w:before="240" w:after="180" w:line="240" w:lineRule="auto"/>
        <w:ind w:left="1134" w:hanging="1134"/>
        <w:jc w:val="left"/>
        <w:rPr>
          <w:rFonts w:ascii="Arial" w:eastAsia="宋体" w:hAnsi="Arial"/>
          <w:b w:val="0"/>
          <w:bCs w:val="0"/>
          <w:kern w:val="0"/>
          <w:sz w:val="36"/>
          <w:szCs w:val="20"/>
          <w:lang w:val="en-GB" w:eastAsia="en-US"/>
        </w:rPr>
      </w:pPr>
      <w:bookmarkStart w:id="7" w:name="_Toc523728529"/>
      <w:r w:rsidRPr="00D45C32">
        <w:rPr>
          <w:rFonts w:ascii="Arial" w:eastAsia="宋体" w:hAnsi="Arial"/>
          <w:b w:val="0"/>
          <w:bCs w:val="0"/>
          <w:kern w:val="0"/>
          <w:sz w:val="36"/>
          <w:szCs w:val="20"/>
          <w:lang w:val="en-GB" w:eastAsia="en-US"/>
        </w:rPr>
        <w:t>7</w:t>
      </w:r>
      <w:r w:rsidR="003A5021" w:rsidRPr="003A5021">
        <w:rPr>
          <w:rFonts w:ascii="Arial" w:eastAsia="宋体" w:hAnsi="Arial"/>
          <w:b w:val="0"/>
          <w:bCs w:val="0"/>
          <w:kern w:val="0"/>
          <w:sz w:val="36"/>
          <w:szCs w:val="20"/>
          <w:lang w:val="en-GB" w:eastAsia="en-US"/>
        </w:rPr>
        <w:tab/>
      </w:r>
      <w:r w:rsidRPr="00D45C32">
        <w:rPr>
          <w:rFonts w:ascii="Arial" w:eastAsia="宋体" w:hAnsi="Arial"/>
          <w:b w:val="0"/>
          <w:bCs w:val="0"/>
          <w:kern w:val="0"/>
          <w:sz w:val="36"/>
          <w:szCs w:val="20"/>
          <w:lang w:val="en-GB" w:eastAsia="en-US"/>
        </w:rPr>
        <w:t>Radio layer 2 and Radio layer 3 issues and related solutions</w:t>
      </w:r>
      <w:bookmarkEnd w:id="7"/>
    </w:p>
    <w:p w:rsidR="001B627A" w:rsidRDefault="001B627A" w:rsidP="001B627A">
      <w:pPr>
        <w:pStyle w:val="EditorsNote"/>
      </w:pPr>
      <w:r>
        <w:t>Editor’s note: to be drafted by RAN2</w:t>
      </w:r>
    </w:p>
    <w:p w:rsidR="00831154" w:rsidRPr="00D6768B" w:rsidRDefault="00831154" w:rsidP="00D6768B">
      <w:pPr>
        <w:pStyle w:val="Heading2"/>
        <w:tabs>
          <w:tab w:val="clear" w:pos="432"/>
          <w:tab w:val="clear" w:pos="575"/>
        </w:tabs>
        <w:overflowPunct/>
        <w:autoSpaceDE/>
        <w:autoSpaceDN/>
        <w:adjustRightInd/>
        <w:ind w:left="1134" w:hanging="1134"/>
        <w:textAlignment w:val="auto"/>
        <w:rPr>
          <w:ins w:id="8" w:author="ZTE" w:date="2018-09-24T14:54:00Z"/>
          <w:rFonts w:eastAsia="宋体"/>
          <w:szCs w:val="20"/>
          <w:lang w:eastAsia="en-US"/>
        </w:rPr>
      </w:pPr>
      <w:bookmarkStart w:id="9" w:name="_Toc523728525"/>
      <w:ins w:id="10" w:author="ZTE" w:date="2018-09-24T14:54:00Z">
        <w:r w:rsidRPr="00D6768B">
          <w:rPr>
            <w:rFonts w:eastAsia="宋体"/>
            <w:szCs w:val="20"/>
            <w:lang w:eastAsia="en-US"/>
          </w:rPr>
          <w:t>7.</w:t>
        </w:r>
      </w:ins>
      <w:ins w:id="11" w:author="ZTE" w:date="2018-09-24T14:55:00Z">
        <w:r w:rsidR="009C2906" w:rsidRPr="00D6768B">
          <w:rPr>
            <w:rFonts w:eastAsia="宋体"/>
            <w:szCs w:val="20"/>
            <w:lang w:eastAsia="en-US"/>
          </w:rPr>
          <w:t>x</w:t>
        </w:r>
      </w:ins>
      <w:bookmarkEnd w:id="9"/>
      <w:ins w:id="12" w:author="ZTE" w:date="2018-09-24T14:54:00Z">
        <w:r w:rsidR="00D6768B">
          <w:rPr>
            <w:rFonts w:eastAsia="宋体"/>
            <w:szCs w:val="20"/>
            <w:lang w:eastAsia="en-US"/>
          </w:rPr>
          <w:t xml:space="preserve"> </w:t>
        </w:r>
      </w:ins>
      <w:ins w:id="13" w:author="ZTE" w:date="2018-09-24T14:55:00Z">
        <w:r w:rsidR="009C2906" w:rsidRPr="00D6768B">
          <w:rPr>
            <w:rFonts w:eastAsia="宋体"/>
            <w:szCs w:val="20"/>
            <w:lang w:eastAsia="en-US"/>
          </w:rPr>
          <w:t>Mobility</w:t>
        </w:r>
      </w:ins>
    </w:p>
    <w:p w:rsidR="000D4310" w:rsidRDefault="00E81826" w:rsidP="005C16EE">
      <w:pPr>
        <w:rPr>
          <w:ins w:id="14" w:author="ZTE" w:date="2018-09-24T15:02:00Z"/>
        </w:rPr>
      </w:pPr>
      <w:ins w:id="15" w:author="ZTE" w:date="2018-09-24T15:00:00Z">
        <w:r>
          <w:rPr>
            <w:rFonts w:hint="eastAsia"/>
          </w:rPr>
          <w:t xml:space="preserve">In NTN, for satellite at GEO, the satellite is earth fixed. So from the </w:t>
        </w:r>
        <w:r>
          <w:t>perspective</w:t>
        </w:r>
        <w:r>
          <w:rPr>
            <w:rFonts w:hint="eastAsia"/>
          </w:rPr>
          <w:t xml:space="preserve"> of </w:t>
        </w:r>
        <w:r>
          <w:t>ground</w:t>
        </w:r>
        <w:r>
          <w:rPr>
            <w:rFonts w:hint="eastAsia"/>
          </w:rPr>
          <w:t xml:space="preserve"> observers, the satellite is at a fixed position, just like the traditional gNB in the terrestrial network. While for satellite at NGEO, the satellite moves with high speed over the earth. So besides the UE mobility caused by the UE movement itself, the NGEO satellite mobility and the UE mobility caused by the NGEO satellite mobility should also be considered in NTN.</w:t>
        </w:r>
      </w:ins>
    </w:p>
    <w:p w:rsidR="00F920B0" w:rsidRPr="00E258B6" w:rsidRDefault="00F920B0" w:rsidP="00E258B6">
      <w:pPr>
        <w:pStyle w:val="Heading3"/>
        <w:tabs>
          <w:tab w:val="clear" w:pos="432"/>
          <w:tab w:val="clear" w:pos="720"/>
        </w:tabs>
        <w:overflowPunct/>
        <w:autoSpaceDE/>
        <w:autoSpaceDN/>
        <w:adjustRightInd/>
        <w:spacing w:before="120" w:after="180" w:line="240" w:lineRule="auto"/>
        <w:ind w:left="1134" w:hanging="1134"/>
        <w:textAlignment w:val="auto"/>
        <w:rPr>
          <w:ins w:id="16" w:author="ZTE" w:date="2018-09-24T15:03:00Z"/>
          <w:rFonts w:eastAsia="宋体"/>
          <w:b w:val="0"/>
          <w:bCs w:val="0"/>
          <w:sz w:val="28"/>
          <w:szCs w:val="20"/>
          <w:lang w:eastAsia="en-US"/>
        </w:rPr>
      </w:pPr>
      <w:bookmarkStart w:id="17" w:name="_Toc523728521"/>
      <w:ins w:id="18" w:author="ZTE" w:date="2018-09-24T15:03:00Z">
        <w:r w:rsidRPr="00E258B6">
          <w:rPr>
            <w:rFonts w:eastAsia="宋体"/>
            <w:b w:val="0"/>
            <w:bCs w:val="0"/>
            <w:sz w:val="28"/>
            <w:szCs w:val="20"/>
            <w:lang w:eastAsia="en-US"/>
          </w:rPr>
          <w:t xml:space="preserve">7.x.1 </w:t>
        </w:r>
      </w:ins>
      <w:bookmarkEnd w:id="17"/>
      <w:ins w:id="19" w:author="ZTE" w:date="2018-09-24T15:04:00Z">
        <w:r w:rsidR="007F3500" w:rsidRPr="007F3500">
          <w:rPr>
            <w:rFonts w:eastAsia="宋体" w:hint="eastAsia"/>
            <w:b w:val="0"/>
            <w:bCs w:val="0"/>
            <w:sz w:val="28"/>
            <w:szCs w:val="20"/>
            <w:lang w:eastAsia="en-US"/>
          </w:rPr>
          <w:t>NGEO satellite mobility</w:t>
        </w:r>
      </w:ins>
    </w:p>
    <w:p w:rsidR="00063DEA" w:rsidRDefault="00063DEA" w:rsidP="00063DEA">
      <w:pPr>
        <w:rPr>
          <w:ins w:id="20" w:author="ZTE" w:date="2018-09-24T15:15:00Z"/>
        </w:rPr>
      </w:pPr>
      <w:ins w:id="21" w:author="ZTE" w:date="2018-09-24T15:15:00Z">
        <w:r>
          <w:rPr>
            <w:rFonts w:hint="eastAsia"/>
          </w:rPr>
          <w:t xml:space="preserve">When a satellite moves from one head station to another, the following two aspects should be </w:t>
        </w:r>
      </w:ins>
      <w:ins w:id="22" w:author="ZTE" w:date="2018-09-24T15:26:00Z">
        <w:r w:rsidR="005F7997">
          <w:t xml:space="preserve">carefully </w:t>
        </w:r>
        <w:r w:rsidR="00B4354C">
          <w:t>analyzed</w:t>
        </w:r>
      </w:ins>
      <w:ins w:id="23" w:author="ZTE" w:date="2018-09-24T15:15:00Z">
        <w:r>
          <w:rPr>
            <w:rFonts w:hint="eastAsia"/>
          </w:rPr>
          <w:t>:</w:t>
        </w:r>
      </w:ins>
    </w:p>
    <w:p w:rsidR="00063DEA" w:rsidRDefault="00063DEA" w:rsidP="00063DEA">
      <w:pPr>
        <w:numPr>
          <w:ilvl w:val="0"/>
          <w:numId w:val="5"/>
        </w:numPr>
        <w:rPr>
          <w:ins w:id="24" w:author="ZTE" w:date="2018-09-24T15:15:00Z"/>
        </w:rPr>
      </w:pPr>
      <w:ins w:id="25" w:author="ZTE" w:date="2018-09-24T15:15:00Z">
        <w:r>
          <w:rPr>
            <w:rFonts w:hint="eastAsia"/>
          </w:rPr>
          <w:t>The handling of the interface between the satellite and the head station;</w:t>
        </w:r>
      </w:ins>
    </w:p>
    <w:p w:rsidR="00063DEA" w:rsidRDefault="00063DEA" w:rsidP="00063DEA">
      <w:pPr>
        <w:numPr>
          <w:ilvl w:val="0"/>
          <w:numId w:val="5"/>
        </w:numPr>
        <w:rPr>
          <w:ins w:id="26" w:author="ZTE" w:date="2018-09-24T15:25:00Z"/>
        </w:rPr>
      </w:pPr>
      <w:ins w:id="27" w:author="ZTE" w:date="2018-09-24T15:15:00Z">
        <w:r>
          <w:rPr>
            <w:rFonts w:hint="eastAsia"/>
          </w:rPr>
          <w:t xml:space="preserve">The handling of the UE context (especially for stationary or quasi-stationary UEs, i.e. the UE location remains within a geography area compared to the satellite); </w:t>
        </w:r>
      </w:ins>
    </w:p>
    <w:p w:rsidR="00E34DCC" w:rsidRDefault="00A473EB" w:rsidP="00E34DCC">
      <w:pPr>
        <w:rPr>
          <w:ins w:id="28" w:author="ZTE" w:date="2018-09-24T15:38:00Z"/>
        </w:rPr>
      </w:pPr>
      <w:ins w:id="29" w:author="ZTE" w:date="2018-09-24T15:38:00Z">
        <w:r>
          <w:t>The consideration of the above two aspects depends on the individual satellite types.</w:t>
        </w:r>
      </w:ins>
    </w:p>
    <w:p w:rsidR="0058314D" w:rsidRPr="001A6BB7" w:rsidRDefault="003F54C5" w:rsidP="00E34DCC">
      <w:pPr>
        <w:rPr>
          <w:ins w:id="30" w:author="ZTE" w:date="2018-09-24T15:39:00Z"/>
          <w:b/>
        </w:rPr>
      </w:pPr>
      <w:ins w:id="31" w:author="ZTE" w:date="2018-09-24T15:39:00Z">
        <w:r w:rsidRPr="001A6BB7">
          <w:rPr>
            <w:rFonts w:hint="eastAsia"/>
            <w:b/>
          </w:rPr>
          <w:t xml:space="preserve">For </w:t>
        </w:r>
        <w:r w:rsidRPr="001A6BB7">
          <w:rPr>
            <w:b/>
          </w:rPr>
          <w:t>b</w:t>
        </w:r>
        <w:r w:rsidRPr="001A6BB7">
          <w:rPr>
            <w:rFonts w:hint="eastAsia"/>
            <w:b/>
          </w:rPr>
          <w:t>entpipe satellite</w:t>
        </w:r>
        <w:r w:rsidRPr="001A6BB7">
          <w:rPr>
            <w:b/>
          </w:rPr>
          <w:t>:</w:t>
        </w:r>
      </w:ins>
    </w:p>
    <w:p w:rsidR="009A156E" w:rsidRDefault="00F454C8" w:rsidP="00487820">
      <w:pPr>
        <w:rPr>
          <w:ins w:id="32" w:author="ZTE" w:date="2018-09-24T16:03:00Z"/>
        </w:rPr>
      </w:pPr>
      <w:ins w:id="33" w:author="ZTE" w:date="2018-09-24T15:40:00Z">
        <w:r>
          <w:rPr>
            <w:rFonts w:hint="eastAsia"/>
          </w:rPr>
          <w:t xml:space="preserve">The satellite acts just like a RF repeater, no payload, no MT/gNB </w:t>
        </w:r>
        <w:r>
          <w:t>function</w:t>
        </w:r>
        <w:r>
          <w:rPr>
            <w:rFonts w:hint="eastAsia"/>
          </w:rPr>
          <w:t xml:space="preserve"> </w:t>
        </w:r>
        <w:r w:rsidR="007E4B6D">
          <w:t xml:space="preserve">is embedded </w:t>
        </w:r>
        <w:r>
          <w:rPr>
            <w:rFonts w:hint="eastAsia"/>
          </w:rPr>
          <w:t>on board. So handling of the feeder link/interface between the satellite and the head station</w:t>
        </w:r>
      </w:ins>
      <w:ins w:id="34" w:author="ZTE" w:date="2018-09-24T15:46:00Z">
        <w:r w:rsidR="00FB4BAD">
          <w:t xml:space="preserve"> (i.e. gNB in this case)</w:t>
        </w:r>
      </w:ins>
      <w:ins w:id="35" w:author="ZTE" w:date="2018-09-24T15:40:00Z">
        <w:r>
          <w:rPr>
            <w:rFonts w:hint="eastAsia"/>
          </w:rPr>
          <w:t xml:space="preserve"> can be left to implementation, i.e. no specification effort is needed.</w:t>
        </w:r>
      </w:ins>
      <w:ins w:id="36" w:author="ZTE" w:date="2018-09-24T15:41:00Z">
        <w:r w:rsidR="00487820">
          <w:t xml:space="preserve"> </w:t>
        </w:r>
      </w:ins>
    </w:p>
    <w:p w:rsidR="00F454C8" w:rsidRDefault="009A156E" w:rsidP="00487820">
      <w:pPr>
        <w:rPr>
          <w:ins w:id="37" w:author="ZTE" w:date="2018-09-24T15:48:00Z"/>
        </w:rPr>
      </w:pPr>
      <w:ins w:id="38" w:author="ZTE" w:date="2018-09-24T16:03:00Z">
        <w:r>
          <w:t>R</w:t>
        </w:r>
      </w:ins>
      <w:ins w:id="39" w:author="ZTE" w:date="2018-09-24T15:43:00Z">
        <w:r w:rsidR="00487820">
          <w:t xml:space="preserve">egarding the UE context handling, due to </w:t>
        </w:r>
      </w:ins>
      <w:ins w:id="40" w:author="ZTE" w:date="2018-09-24T15:41:00Z">
        <w:r w:rsidR="00487820">
          <w:rPr>
            <w:rFonts w:hint="eastAsia"/>
          </w:rPr>
          <w:t xml:space="preserve">the high speed movement of the satellites, the serving satellite/beam/cell for an earth stationary (or quasi-stationary) UE will be changed every tens of minutes, e.g. in a LEO network. </w:t>
        </w:r>
      </w:ins>
      <w:ins w:id="41" w:author="ZTE" w:date="2018-09-24T15:44:00Z">
        <w:r w:rsidR="00487820">
          <w:t>So</w:t>
        </w:r>
      </w:ins>
      <w:ins w:id="42" w:author="ZTE" w:date="2018-09-24T15:41:00Z">
        <w:r w:rsidR="00487820">
          <w:rPr>
            <w:rFonts w:hint="eastAsia"/>
          </w:rPr>
          <w:t xml:space="preserve"> efforts should be made to avoid forwarding UE context to and fro between the two neighbor gNBs frequently.</w:t>
        </w:r>
      </w:ins>
    </w:p>
    <w:p w:rsidR="00D22DB5" w:rsidRPr="001A6BB7" w:rsidRDefault="00D22DB5" w:rsidP="00487820">
      <w:pPr>
        <w:rPr>
          <w:ins w:id="43" w:author="ZTE" w:date="2018-09-24T15:48:00Z"/>
          <w:b/>
        </w:rPr>
      </w:pPr>
      <w:ins w:id="44" w:author="ZTE" w:date="2018-09-24T15:48:00Z">
        <w:r w:rsidRPr="001A6BB7">
          <w:rPr>
            <w:rFonts w:hint="eastAsia"/>
            <w:b/>
          </w:rPr>
          <w:t>For Regenerative satellite and on-board gNB(</w:t>
        </w:r>
        <w:r w:rsidRPr="001A6BB7">
          <w:rPr>
            <w:b/>
          </w:rPr>
          <w:t>s):</w:t>
        </w:r>
      </w:ins>
    </w:p>
    <w:p w:rsidR="005853C2" w:rsidRDefault="005853C2" w:rsidP="005853C2">
      <w:pPr>
        <w:rPr>
          <w:ins w:id="45" w:author="ZTE" w:date="2018-09-24T16:03:00Z"/>
        </w:rPr>
      </w:pPr>
      <w:ins w:id="46" w:author="ZTE" w:date="2018-09-24T15:49:00Z">
        <w:r>
          <w:rPr>
            <w:rFonts w:hint="eastAsia"/>
          </w:rPr>
          <w:t xml:space="preserve">The interface handling depends on the modelling/architecture of the feederlink. </w:t>
        </w:r>
      </w:ins>
      <w:ins w:id="47" w:author="ZTE" w:date="2018-09-24T15:51:00Z">
        <w:r w:rsidR="00AC5EB6">
          <w:t>If</w:t>
        </w:r>
      </w:ins>
      <w:ins w:id="48" w:author="ZTE" w:date="2018-09-24T15:49:00Z">
        <w:r w:rsidR="00272923">
          <w:t xml:space="preserve"> </w:t>
        </w:r>
      </w:ins>
      <w:ins w:id="49" w:author="ZTE" w:date="2018-09-24T15:51:00Z">
        <w:r w:rsidR="00AC5EB6">
          <w:t>i</w:t>
        </w:r>
      </w:ins>
      <w:ins w:id="50" w:author="ZTE" w:date="2018-09-24T15:49:00Z">
        <w:r w:rsidR="00272923" w:rsidRPr="000D6CCA">
          <w:rPr>
            <w:rFonts w:hint="eastAsia"/>
          </w:rPr>
          <w:t>mplementation based feederlink</w:t>
        </w:r>
      </w:ins>
      <w:ins w:id="51" w:author="ZTE" w:date="2018-09-24T15:53:00Z">
        <w:r w:rsidR="001E471A">
          <w:t xml:space="preserve"> is adopted, </w:t>
        </w:r>
      </w:ins>
      <w:ins w:id="52" w:author="ZTE" w:date="2018-09-24T15:55:00Z">
        <w:r w:rsidR="00911946">
          <w:rPr>
            <w:rFonts w:hint="eastAsia"/>
          </w:rPr>
          <w:t>there</w:t>
        </w:r>
        <w:r w:rsidR="00911946">
          <w:t>’</w:t>
        </w:r>
      </w:ins>
      <w:ins w:id="53" w:author="ZTE" w:date="2018-09-24T16:57:00Z">
        <w:r w:rsidR="00AC77FA">
          <w:t>re</w:t>
        </w:r>
      </w:ins>
      <w:ins w:id="54" w:author="ZTE" w:date="2018-09-24T15:55:00Z">
        <w:r w:rsidR="00911946">
          <w:rPr>
            <w:rFonts w:hint="eastAsia"/>
          </w:rPr>
          <w:t xml:space="preserve"> no UE function</w:t>
        </w:r>
        <w:r w:rsidR="00911946">
          <w:t>s embedded</w:t>
        </w:r>
        <w:r w:rsidR="00911946">
          <w:rPr>
            <w:rFonts w:hint="eastAsia"/>
          </w:rPr>
          <w:t xml:space="preserve"> on satellite</w:t>
        </w:r>
      </w:ins>
      <w:ins w:id="55" w:author="ZTE" w:date="2018-09-24T16:05:00Z">
        <w:r w:rsidR="000E78CD">
          <w:t xml:space="preserve"> (i.e. gNB in this case)</w:t>
        </w:r>
      </w:ins>
      <w:ins w:id="56" w:author="ZTE" w:date="2018-09-24T15:55:00Z">
        <w:r w:rsidR="00911946">
          <w:rPr>
            <w:rFonts w:hint="eastAsia"/>
          </w:rPr>
          <w:t>. The management of NG interface over SRI (e.g. NG interface change from one</w:t>
        </w:r>
      </w:ins>
      <w:ins w:id="57" w:author="ZTE" w:date="2018-09-24T15:57:00Z">
        <w:r w:rsidR="006E50C2">
          <w:t xml:space="preserve"> head</w:t>
        </w:r>
      </w:ins>
      <w:ins w:id="58" w:author="ZTE" w:date="2018-09-24T15:59:00Z">
        <w:r w:rsidR="005F46E6">
          <w:t xml:space="preserve"> </w:t>
        </w:r>
      </w:ins>
      <w:ins w:id="59" w:author="ZTE" w:date="2018-09-24T15:57:00Z">
        <w:r w:rsidR="006E50C2">
          <w:t>station</w:t>
        </w:r>
      </w:ins>
      <w:ins w:id="60" w:author="ZTE" w:date="2018-09-24T15:55:00Z">
        <w:r w:rsidR="00911946">
          <w:rPr>
            <w:rFonts w:hint="eastAsia"/>
          </w:rPr>
          <w:t xml:space="preserve"> to another) can be left to implementation. For instance, the NG </w:t>
        </w:r>
        <w:r w:rsidR="00911946">
          <w:t>interface</w:t>
        </w:r>
        <w:r w:rsidR="00911946">
          <w:rPr>
            <w:rFonts w:hint="eastAsia"/>
          </w:rPr>
          <w:t xml:space="preserve"> can be switched (setup and release) according to ephemeris.</w:t>
        </w:r>
      </w:ins>
      <w:ins w:id="61" w:author="ZTE" w:date="2018-09-24T15:59:00Z">
        <w:r w:rsidR="00D44C9A">
          <w:t xml:space="preserve"> While if </w:t>
        </w:r>
      </w:ins>
      <w:ins w:id="62" w:author="ZTE" w:date="2018-09-24T16:00:00Z">
        <w:r w:rsidR="0086476D" w:rsidRPr="0086476D">
          <w:rPr>
            <w:rFonts w:hint="eastAsia"/>
          </w:rPr>
          <w:t>Relay/IAB architecture based feederlink</w:t>
        </w:r>
        <w:r w:rsidR="00552BFA">
          <w:t xml:space="preserve"> is adopted, </w:t>
        </w:r>
        <w:r w:rsidR="0004046D">
          <w:rPr>
            <w:rFonts w:hint="eastAsia"/>
          </w:rPr>
          <w:t>there</w:t>
        </w:r>
        <w:r w:rsidR="0004046D">
          <w:t xml:space="preserve"> would be</w:t>
        </w:r>
        <w:r w:rsidR="0004046D">
          <w:rPr>
            <w:rFonts w:hint="eastAsia"/>
          </w:rPr>
          <w:t xml:space="preserve"> UE/MT </w:t>
        </w:r>
        <w:r w:rsidR="0004046D">
          <w:t>functions</w:t>
        </w:r>
        <w:r w:rsidR="0004046D">
          <w:rPr>
            <w:rFonts w:hint="eastAsia"/>
          </w:rPr>
          <w:t xml:space="preserve"> embed</w:t>
        </w:r>
        <w:r w:rsidR="0004046D">
          <w:t>d</w:t>
        </w:r>
        <w:r w:rsidR="0004046D">
          <w:rPr>
            <w:rFonts w:hint="eastAsia"/>
          </w:rPr>
          <w:t xml:space="preserve">ed on </w:t>
        </w:r>
        <w:r w:rsidR="0004046D">
          <w:t>the satellite</w:t>
        </w:r>
      </w:ins>
      <w:ins w:id="63" w:author="ZTE" w:date="2018-09-24T16:05:00Z">
        <w:r w:rsidR="007E777C">
          <w:t xml:space="preserve"> (gNB)</w:t>
        </w:r>
      </w:ins>
      <w:ins w:id="64" w:author="ZTE" w:date="2018-09-24T16:00:00Z">
        <w:r w:rsidR="0004046D">
          <w:rPr>
            <w:rFonts w:hint="eastAsia"/>
          </w:rPr>
          <w:t>. And there</w:t>
        </w:r>
      </w:ins>
      <w:ins w:id="65" w:author="ZTE" w:date="2018-09-24T16:02:00Z">
        <w:r w:rsidR="00CD6D56">
          <w:t xml:space="preserve"> would be</w:t>
        </w:r>
      </w:ins>
      <w:ins w:id="66" w:author="ZTE" w:date="2018-09-24T16:00:00Z">
        <w:r w:rsidR="0004046D">
          <w:rPr>
            <w:rFonts w:hint="eastAsia"/>
          </w:rPr>
          <w:t xml:space="preserve"> gNB function for </w:t>
        </w:r>
      </w:ins>
      <w:ins w:id="67" w:author="ZTE" w:date="2018-09-24T16:02:00Z">
        <w:r w:rsidR="008B4B58">
          <w:t xml:space="preserve">the </w:t>
        </w:r>
      </w:ins>
      <w:ins w:id="68" w:author="ZTE" w:date="2018-09-24T16:00:00Z">
        <w:r w:rsidR="0004046D">
          <w:rPr>
            <w:rFonts w:hint="eastAsia"/>
          </w:rPr>
          <w:t>MT</w:t>
        </w:r>
      </w:ins>
      <w:ins w:id="69" w:author="ZTE" w:date="2018-09-24T16:01:00Z">
        <w:r w:rsidR="000262AE">
          <w:t xml:space="preserve"> </w:t>
        </w:r>
        <w:r w:rsidR="00797B76">
          <w:t>(the MT embedded on the satellite)</w:t>
        </w:r>
      </w:ins>
      <w:ins w:id="70" w:author="ZTE" w:date="2018-09-24T16:00:00Z">
        <w:r w:rsidR="0004046D">
          <w:rPr>
            <w:rFonts w:hint="eastAsia"/>
          </w:rPr>
          <w:t xml:space="preserve"> and AMF/UPF function for </w:t>
        </w:r>
      </w:ins>
      <w:ins w:id="71" w:author="ZTE" w:date="2018-09-24T16:01:00Z">
        <w:r w:rsidR="00A70F4B">
          <w:t>the satellite</w:t>
        </w:r>
      </w:ins>
      <w:ins w:id="72" w:author="ZTE" w:date="2018-09-24T16:00:00Z">
        <w:r w:rsidR="00E57D85">
          <w:rPr>
            <w:rFonts w:hint="eastAsia"/>
          </w:rPr>
          <w:t xml:space="preserve"> on the </w:t>
        </w:r>
      </w:ins>
      <w:ins w:id="73" w:author="ZTE" w:date="2018-09-24T16:01:00Z">
        <w:r w:rsidR="00E57D85">
          <w:t>head station</w:t>
        </w:r>
      </w:ins>
      <w:ins w:id="74" w:author="ZTE" w:date="2018-09-24T16:00:00Z">
        <w:r w:rsidR="0004046D">
          <w:rPr>
            <w:rFonts w:hint="eastAsia"/>
          </w:rPr>
          <w:t xml:space="preserve"> </w:t>
        </w:r>
        <w:r w:rsidR="0004046D">
          <w:rPr>
            <w:rFonts w:hint="eastAsia"/>
          </w:rPr>
          <w:lastRenderedPageBreak/>
          <w:t xml:space="preserve">correspondingly. The </w:t>
        </w:r>
      </w:ins>
      <w:ins w:id="75" w:author="ZTE" w:date="2018-09-24T16:02:00Z">
        <w:r w:rsidR="003D2632">
          <w:t>satellite (gNB)</w:t>
        </w:r>
      </w:ins>
      <w:ins w:id="76" w:author="ZTE" w:date="2018-09-24T16:00:00Z">
        <w:r w:rsidR="003D2632">
          <w:rPr>
            <w:rFonts w:hint="eastAsia"/>
          </w:rPr>
          <w:t xml:space="preserve"> appears as a UE to the head</w:t>
        </w:r>
      </w:ins>
      <w:ins w:id="77" w:author="ZTE" w:date="2018-09-24T16:02:00Z">
        <w:r w:rsidR="005367EF">
          <w:t xml:space="preserve"> </w:t>
        </w:r>
      </w:ins>
      <w:ins w:id="78" w:author="ZTE" w:date="2018-09-24T16:00:00Z">
        <w:r w:rsidR="003D2632">
          <w:rPr>
            <w:rFonts w:hint="eastAsia"/>
          </w:rPr>
          <w:t>station</w:t>
        </w:r>
        <w:r w:rsidR="0004046D">
          <w:rPr>
            <w:rFonts w:hint="eastAsia"/>
          </w:rPr>
          <w:t xml:space="preserve">. </w:t>
        </w:r>
      </w:ins>
      <w:ins w:id="79" w:author="ZTE" w:date="2018-09-24T16:02:00Z">
        <w:r w:rsidR="005367EF">
          <w:t>In this case, t</w:t>
        </w:r>
      </w:ins>
      <w:ins w:id="80" w:author="ZTE" w:date="2018-09-24T16:00:00Z">
        <w:r w:rsidR="0004046D">
          <w:rPr>
            <w:rFonts w:hint="eastAsia"/>
          </w:rPr>
          <w:t xml:space="preserve">he management of NG interface is as a result of MT handover between two </w:t>
        </w:r>
      </w:ins>
      <w:ins w:id="81" w:author="ZTE" w:date="2018-09-24T16:02:00Z">
        <w:r w:rsidR="00981097">
          <w:t>head station</w:t>
        </w:r>
      </w:ins>
      <w:ins w:id="82" w:author="ZTE" w:date="2018-09-24T16:00:00Z">
        <w:r w:rsidR="0004046D">
          <w:rPr>
            <w:rFonts w:hint="eastAsia"/>
          </w:rPr>
          <w:t>s.</w:t>
        </w:r>
      </w:ins>
    </w:p>
    <w:p w:rsidR="009A156E" w:rsidRDefault="006C60EA" w:rsidP="005853C2">
      <w:pPr>
        <w:rPr>
          <w:ins w:id="83" w:author="ZTE" w:date="2018-09-24T15:49:00Z"/>
        </w:rPr>
      </w:pPr>
      <w:ins w:id="84" w:author="ZTE" w:date="2018-09-24T16:03:00Z">
        <w:r>
          <w:t>Regarding the UE context handling</w:t>
        </w:r>
        <w:r w:rsidR="00263EA9">
          <w:t xml:space="preserve">, in this case, </w:t>
        </w:r>
        <w:r w:rsidR="00263EA9">
          <w:rPr>
            <w:rFonts w:hint="eastAsia"/>
          </w:rPr>
          <w:t>UE context stores in the on board gNB. It</w:t>
        </w:r>
        <w:r w:rsidR="00263EA9">
          <w:t>’</w:t>
        </w:r>
        <w:r w:rsidR="00263EA9">
          <w:rPr>
            <w:rFonts w:hint="eastAsia"/>
          </w:rPr>
          <w:t>s straightforward to forward UE context to the succeeding serving satellite.</w:t>
        </w:r>
      </w:ins>
    </w:p>
    <w:p w:rsidR="005E6345" w:rsidRPr="001A6BB7" w:rsidRDefault="005E6345" w:rsidP="005E6345">
      <w:pPr>
        <w:rPr>
          <w:ins w:id="85" w:author="ZTE" w:date="2018-09-24T16:04:00Z"/>
          <w:b/>
        </w:rPr>
      </w:pPr>
      <w:ins w:id="86" w:author="ZTE" w:date="2018-09-24T16:04:00Z">
        <w:r w:rsidRPr="001A6BB7">
          <w:rPr>
            <w:rFonts w:hint="eastAsia"/>
            <w:b/>
          </w:rPr>
          <w:t xml:space="preserve">For Regenerative satellite and </w:t>
        </w:r>
        <w:r w:rsidR="00E56C19">
          <w:rPr>
            <w:b/>
          </w:rPr>
          <w:t>split</w:t>
        </w:r>
        <w:r w:rsidRPr="001A6BB7">
          <w:rPr>
            <w:rFonts w:hint="eastAsia"/>
            <w:b/>
          </w:rPr>
          <w:t xml:space="preserve"> gNB(</w:t>
        </w:r>
        <w:r w:rsidRPr="001A6BB7">
          <w:rPr>
            <w:b/>
          </w:rPr>
          <w:t>s):</w:t>
        </w:r>
      </w:ins>
    </w:p>
    <w:p w:rsidR="00D22DB5" w:rsidRDefault="006476F7" w:rsidP="00487820">
      <w:pPr>
        <w:rPr>
          <w:ins w:id="87" w:author="ZTE" w:date="2018-09-24T16:11:00Z"/>
        </w:rPr>
      </w:pPr>
      <w:ins w:id="88" w:author="ZTE" w:date="2018-09-24T16:04:00Z">
        <w:r>
          <w:rPr>
            <w:rFonts w:hint="eastAsia"/>
          </w:rPr>
          <w:t>The interface handling depends on the modelling/architecture of the feederlink.</w:t>
        </w:r>
        <w:r>
          <w:t xml:space="preserve"> If i</w:t>
        </w:r>
        <w:r w:rsidRPr="000D6CCA">
          <w:rPr>
            <w:rFonts w:hint="eastAsia"/>
          </w:rPr>
          <w:t>mplementation based feederlink</w:t>
        </w:r>
        <w:r>
          <w:t xml:space="preserve"> is adopted, </w:t>
        </w:r>
        <w:r>
          <w:rPr>
            <w:rFonts w:hint="eastAsia"/>
          </w:rPr>
          <w:t>there</w:t>
        </w:r>
        <w:r>
          <w:t>’</w:t>
        </w:r>
      </w:ins>
      <w:ins w:id="89" w:author="ZTE" w:date="2018-09-24T16:57:00Z">
        <w:r w:rsidR="00B03D36">
          <w:t>re</w:t>
        </w:r>
      </w:ins>
      <w:ins w:id="90" w:author="ZTE" w:date="2018-09-24T16:04:00Z">
        <w:r>
          <w:rPr>
            <w:rFonts w:hint="eastAsia"/>
          </w:rPr>
          <w:t xml:space="preserve"> no UE function</w:t>
        </w:r>
        <w:r>
          <w:t>s embedded</w:t>
        </w:r>
        <w:r>
          <w:rPr>
            <w:rFonts w:hint="eastAsia"/>
          </w:rPr>
          <w:t xml:space="preserve"> on satellite</w:t>
        </w:r>
        <w:r>
          <w:t xml:space="preserve"> (</w:t>
        </w:r>
      </w:ins>
      <w:ins w:id="91" w:author="ZTE" w:date="2018-09-24T16:06:00Z">
        <w:r w:rsidR="004A07FE">
          <w:t xml:space="preserve">i.e. </w:t>
        </w:r>
      </w:ins>
      <w:ins w:id="92" w:author="ZTE" w:date="2018-09-24T16:04:00Z">
        <w:r>
          <w:t>gNB-DU</w:t>
        </w:r>
      </w:ins>
      <w:ins w:id="93" w:author="ZTE" w:date="2018-09-24T16:05:00Z">
        <w:r>
          <w:t xml:space="preserve"> in this case</w:t>
        </w:r>
      </w:ins>
      <w:ins w:id="94" w:author="ZTE" w:date="2018-09-24T16:04:00Z">
        <w:r>
          <w:t>)</w:t>
        </w:r>
        <w:r>
          <w:rPr>
            <w:rFonts w:hint="eastAsia"/>
          </w:rPr>
          <w:t xml:space="preserve">. The management of </w:t>
        </w:r>
      </w:ins>
      <w:ins w:id="95" w:author="ZTE" w:date="2018-09-24T16:06:00Z">
        <w:r w:rsidR="004A1F2A">
          <w:t>F1</w:t>
        </w:r>
      </w:ins>
      <w:ins w:id="96" w:author="ZTE" w:date="2018-09-24T16:04:00Z">
        <w:r>
          <w:rPr>
            <w:rFonts w:hint="eastAsia"/>
          </w:rPr>
          <w:t xml:space="preserve"> interface over SRI (e.g. </w:t>
        </w:r>
      </w:ins>
      <w:ins w:id="97" w:author="ZTE" w:date="2018-09-24T16:06:00Z">
        <w:r w:rsidR="004A1F2A">
          <w:t>F1</w:t>
        </w:r>
      </w:ins>
      <w:ins w:id="98" w:author="ZTE" w:date="2018-09-24T16:04:00Z">
        <w:r>
          <w:rPr>
            <w:rFonts w:hint="eastAsia"/>
          </w:rPr>
          <w:t xml:space="preserve"> interface change from one</w:t>
        </w:r>
        <w:r>
          <w:t xml:space="preserve"> head station</w:t>
        </w:r>
      </w:ins>
      <w:ins w:id="99" w:author="ZTE" w:date="2018-09-24T16:06:00Z">
        <w:r w:rsidR="005955CF">
          <w:t xml:space="preserve"> (i.e. gNB-</w:t>
        </w:r>
      </w:ins>
      <w:ins w:id="100" w:author="ZTE" w:date="2018-09-24T16:10:00Z">
        <w:r w:rsidR="002C667D">
          <w:t>C</w:t>
        </w:r>
      </w:ins>
      <w:ins w:id="101" w:author="ZTE" w:date="2018-09-24T16:06:00Z">
        <w:r w:rsidR="005955CF">
          <w:t>U in this case)</w:t>
        </w:r>
      </w:ins>
      <w:ins w:id="102" w:author="ZTE" w:date="2018-09-24T16:04:00Z">
        <w:r>
          <w:rPr>
            <w:rFonts w:hint="eastAsia"/>
          </w:rPr>
          <w:t xml:space="preserve"> to another) can be left to implementation. For instance, the </w:t>
        </w:r>
      </w:ins>
      <w:ins w:id="103" w:author="ZTE" w:date="2018-09-24T16:07:00Z">
        <w:r w:rsidR="00073FA8">
          <w:t>F1</w:t>
        </w:r>
      </w:ins>
      <w:ins w:id="104" w:author="ZTE" w:date="2018-09-24T16:04:00Z">
        <w:r>
          <w:rPr>
            <w:rFonts w:hint="eastAsia"/>
          </w:rPr>
          <w:t xml:space="preserve"> </w:t>
        </w:r>
        <w:r>
          <w:t>interface</w:t>
        </w:r>
        <w:r>
          <w:rPr>
            <w:rFonts w:hint="eastAsia"/>
          </w:rPr>
          <w:t xml:space="preserve"> can be switched (setup and release) according to ephemeris.</w:t>
        </w:r>
      </w:ins>
      <w:ins w:id="105" w:author="ZTE" w:date="2018-09-24T16:07:00Z">
        <w:r w:rsidR="00407592">
          <w:t xml:space="preserve"> While if </w:t>
        </w:r>
        <w:r w:rsidR="00407592" w:rsidRPr="0086476D">
          <w:rPr>
            <w:rFonts w:hint="eastAsia"/>
          </w:rPr>
          <w:t>Relay/IAB architecture based feederlink</w:t>
        </w:r>
        <w:r w:rsidR="00407592">
          <w:t xml:space="preserve"> is adopted, </w:t>
        </w:r>
        <w:r w:rsidR="00407592">
          <w:rPr>
            <w:rFonts w:hint="eastAsia"/>
          </w:rPr>
          <w:t>there</w:t>
        </w:r>
        <w:r w:rsidR="00407592">
          <w:t xml:space="preserve"> would be</w:t>
        </w:r>
        <w:r w:rsidR="00407592">
          <w:rPr>
            <w:rFonts w:hint="eastAsia"/>
          </w:rPr>
          <w:t xml:space="preserve"> UE/MT </w:t>
        </w:r>
        <w:r w:rsidR="00407592">
          <w:t>functions</w:t>
        </w:r>
        <w:r w:rsidR="00407592">
          <w:rPr>
            <w:rFonts w:hint="eastAsia"/>
          </w:rPr>
          <w:t xml:space="preserve"> embed</w:t>
        </w:r>
        <w:r w:rsidR="00407592">
          <w:t>d</w:t>
        </w:r>
        <w:r w:rsidR="00407592">
          <w:rPr>
            <w:rFonts w:hint="eastAsia"/>
          </w:rPr>
          <w:t xml:space="preserve">ed on </w:t>
        </w:r>
        <w:r w:rsidR="00407592">
          <w:t>the satellite (gNB</w:t>
        </w:r>
      </w:ins>
      <w:ins w:id="106" w:author="ZTE" w:date="2018-09-24T16:08:00Z">
        <w:r w:rsidR="00737054">
          <w:t>-DU</w:t>
        </w:r>
      </w:ins>
      <w:ins w:id="107" w:author="ZTE" w:date="2018-09-24T16:07:00Z">
        <w:r w:rsidR="00407592">
          <w:t>)</w:t>
        </w:r>
        <w:r w:rsidR="00407592">
          <w:rPr>
            <w:rFonts w:hint="eastAsia"/>
          </w:rPr>
          <w:t>. And there</w:t>
        </w:r>
        <w:r w:rsidR="00407592">
          <w:t xml:space="preserve"> would be</w:t>
        </w:r>
        <w:r w:rsidR="00407592">
          <w:rPr>
            <w:rFonts w:hint="eastAsia"/>
          </w:rPr>
          <w:t xml:space="preserve"> gNB</w:t>
        </w:r>
      </w:ins>
      <w:ins w:id="108" w:author="ZTE" w:date="2018-09-24T16:08:00Z">
        <w:r w:rsidR="00737054">
          <w:t>-DU</w:t>
        </w:r>
      </w:ins>
      <w:ins w:id="109" w:author="ZTE" w:date="2018-09-24T16:07:00Z">
        <w:r w:rsidR="00407592">
          <w:rPr>
            <w:rFonts w:hint="eastAsia"/>
          </w:rPr>
          <w:t xml:space="preserve"> function for </w:t>
        </w:r>
        <w:r w:rsidR="00407592">
          <w:t xml:space="preserve">the </w:t>
        </w:r>
        <w:r w:rsidR="00407592">
          <w:rPr>
            <w:rFonts w:hint="eastAsia"/>
          </w:rPr>
          <w:t>MT</w:t>
        </w:r>
        <w:r w:rsidR="00407592">
          <w:t xml:space="preserve"> (the MT embedded on the satellite)</w:t>
        </w:r>
        <w:r w:rsidR="00407592">
          <w:rPr>
            <w:rFonts w:hint="eastAsia"/>
          </w:rPr>
          <w:t xml:space="preserve"> and AMF/UPF function for </w:t>
        </w:r>
        <w:r w:rsidR="00407592">
          <w:t>the satellite</w:t>
        </w:r>
      </w:ins>
      <w:ins w:id="110" w:author="ZTE" w:date="2018-09-24T16:11:00Z">
        <w:r w:rsidR="00637CF6">
          <w:t xml:space="preserve"> (gNB-DU)</w:t>
        </w:r>
      </w:ins>
      <w:ins w:id="111" w:author="ZTE" w:date="2018-09-24T16:07:00Z">
        <w:r w:rsidR="00407592">
          <w:rPr>
            <w:rFonts w:hint="eastAsia"/>
          </w:rPr>
          <w:t xml:space="preserve"> on the </w:t>
        </w:r>
        <w:r w:rsidR="00407592">
          <w:t>head station</w:t>
        </w:r>
      </w:ins>
      <w:ins w:id="112" w:author="ZTE" w:date="2018-09-24T16:09:00Z">
        <w:r w:rsidR="00737054">
          <w:t xml:space="preserve"> (gNB-CU)</w:t>
        </w:r>
      </w:ins>
      <w:ins w:id="113" w:author="ZTE" w:date="2018-09-24T16:07:00Z">
        <w:r w:rsidR="00407592">
          <w:rPr>
            <w:rFonts w:hint="eastAsia"/>
          </w:rPr>
          <w:t xml:space="preserve"> correspondingly. The </w:t>
        </w:r>
        <w:r w:rsidR="00407592">
          <w:t>satellite (</w:t>
        </w:r>
      </w:ins>
      <w:ins w:id="114" w:author="ZTE" w:date="2018-09-24T16:09:00Z">
        <w:r w:rsidR="00BE52C7">
          <w:rPr>
            <w:rFonts w:hint="eastAsia"/>
          </w:rPr>
          <w:t>gNB-DU</w:t>
        </w:r>
      </w:ins>
      <w:ins w:id="115" w:author="ZTE" w:date="2018-09-24T16:07:00Z">
        <w:r w:rsidR="00407592">
          <w:t>)</w:t>
        </w:r>
        <w:r w:rsidR="00407592">
          <w:rPr>
            <w:rFonts w:hint="eastAsia"/>
          </w:rPr>
          <w:t xml:space="preserve"> appears as a UE to the head</w:t>
        </w:r>
        <w:r w:rsidR="00407592">
          <w:t xml:space="preserve"> </w:t>
        </w:r>
        <w:r w:rsidR="00407592">
          <w:rPr>
            <w:rFonts w:hint="eastAsia"/>
          </w:rPr>
          <w:t>station</w:t>
        </w:r>
      </w:ins>
      <w:ins w:id="116" w:author="ZTE" w:date="2018-09-24T16:09:00Z">
        <w:r w:rsidR="00BE52C7">
          <w:t xml:space="preserve"> (</w:t>
        </w:r>
        <w:r w:rsidR="00BE52C7">
          <w:rPr>
            <w:rFonts w:hint="eastAsia"/>
          </w:rPr>
          <w:t>gNB-CU</w:t>
        </w:r>
        <w:r w:rsidR="00BE52C7">
          <w:t>)</w:t>
        </w:r>
      </w:ins>
      <w:ins w:id="117" w:author="ZTE" w:date="2018-09-24T16:07:00Z">
        <w:r w:rsidR="00407592">
          <w:rPr>
            <w:rFonts w:hint="eastAsia"/>
          </w:rPr>
          <w:t xml:space="preserve">. </w:t>
        </w:r>
        <w:r w:rsidR="00407592">
          <w:t>In this case, t</w:t>
        </w:r>
        <w:r w:rsidR="00407592">
          <w:rPr>
            <w:rFonts w:hint="eastAsia"/>
          </w:rPr>
          <w:t xml:space="preserve">he management of </w:t>
        </w:r>
      </w:ins>
      <w:ins w:id="118" w:author="ZTE" w:date="2018-09-24T16:09:00Z">
        <w:r w:rsidR="009310D4">
          <w:t>F1</w:t>
        </w:r>
      </w:ins>
      <w:ins w:id="119" w:author="ZTE" w:date="2018-09-24T16:07:00Z">
        <w:r w:rsidR="00407592">
          <w:rPr>
            <w:rFonts w:hint="eastAsia"/>
          </w:rPr>
          <w:t xml:space="preserve"> interface is as a result of MT handover between two </w:t>
        </w:r>
      </w:ins>
      <w:ins w:id="120" w:author="ZTE" w:date="2018-09-24T16:09:00Z">
        <w:r w:rsidR="00311AE3">
          <w:rPr>
            <w:rFonts w:hint="eastAsia"/>
          </w:rPr>
          <w:t>gNB-CU</w:t>
        </w:r>
        <w:r w:rsidR="00D347F4">
          <w:t>s</w:t>
        </w:r>
      </w:ins>
      <w:ins w:id="121" w:author="ZTE" w:date="2018-09-24T16:07:00Z">
        <w:r w:rsidR="00407592">
          <w:rPr>
            <w:rFonts w:hint="eastAsia"/>
          </w:rPr>
          <w:t>.</w:t>
        </w:r>
      </w:ins>
    </w:p>
    <w:p w:rsidR="00235D3F" w:rsidRDefault="00235D3F" w:rsidP="00235D3F">
      <w:pPr>
        <w:rPr>
          <w:ins w:id="122" w:author="ZTE" w:date="2018-09-24T16:11:00Z"/>
        </w:rPr>
      </w:pPr>
      <w:ins w:id="123" w:author="ZTE" w:date="2018-09-24T16:11:00Z">
        <w:r>
          <w:t xml:space="preserve">Regarding the UE context handling, in this case, </w:t>
        </w:r>
        <w:r>
          <w:rPr>
            <w:rFonts w:hint="eastAsia"/>
          </w:rPr>
          <w:t xml:space="preserve">UE context stores in </w:t>
        </w:r>
      </w:ins>
      <w:ins w:id="124" w:author="ZTE" w:date="2018-09-24T16:12:00Z">
        <w:r>
          <w:t>the head station (gNB-CU) on the earth</w:t>
        </w:r>
      </w:ins>
      <w:ins w:id="125" w:author="ZTE" w:date="2018-09-24T16:11:00Z">
        <w:r>
          <w:rPr>
            <w:rFonts w:hint="eastAsia"/>
          </w:rPr>
          <w:t>.</w:t>
        </w:r>
      </w:ins>
      <w:ins w:id="126" w:author="ZTE" w:date="2018-09-24T16:13:00Z">
        <w:r w:rsidR="00880CDC" w:rsidRPr="00880CDC">
          <w:rPr>
            <w:rFonts w:hint="eastAsia"/>
          </w:rPr>
          <w:t xml:space="preserve"> </w:t>
        </w:r>
        <w:r w:rsidR="00880CDC">
          <w:rPr>
            <w:rFonts w:hint="eastAsia"/>
          </w:rPr>
          <w:t xml:space="preserve">Similar as for bentpipe satellite, in the geography area that gNB-DUs move from one gNB-CU to another </w:t>
        </w:r>
        <w:r w:rsidR="005F4409">
          <w:t>successively</w:t>
        </w:r>
        <w:r w:rsidR="00880CDC">
          <w:rPr>
            <w:rFonts w:hint="eastAsia"/>
          </w:rPr>
          <w:t>, efforts should be made to avoid forwarding UE context to and fro between the two neighbor gNB-CUs frequently</w:t>
        </w:r>
      </w:ins>
      <w:ins w:id="127" w:author="ZTE" w:date="2018-09-24T16:11:00Z">
        <w:r>
          <w:rPr>
            <w:rFonts w:hint="eastAsia"/>
          </w:rPr>
          <w:t>.</w:t>
        </w:r>
      </w:ins>
    </w:p>
    <w:p w:rsidR="00201048" w:rsidRDefault="00C3662C" w:rsidP="00487820">
      <w:pPr>
        <w:rPr>
          <w:ins w:id="128" w:author="ZTE" w:date="2018-09-24T15:40:00Z"/>
        </w:rPr>
      </w:pPr>
      <w:ins w:id="129" w:author="ZTE" w:date="2018-09-24T16:15:00Z">
        <w:r>
          <w:rPr>
            <w:rFonts w:hint="eastAsia"/>
          </w:rPr>
          <w:t xml:space="preserve">Table 7.x-1 summarize the </w:t>
        </w:r>
        <w:r w:rsidRPr="00DD3EFC">
          <w:rPr>
            <w:rFonts w:eastAsia="Batang" w:hint="eastAsia"/>
            <w:sz w:val="20"/>
            <w:szCs w:val="20"/>
            <w:lang w:eastAsia="en-US"/>
          </w:rPr>
          <w:t>NGEO satellite mobility</w:t>
        </w:r>
        <w:r>
          <w:t xml:space="preserve"> aspects for the three different satellite types.</w:t>
        </w:r>
      </w:ins>
    </w:p>
    <w:p w:rsidR="00767166" w:rsidRPr="00BA06F0" w:rsidRDefault="00767166" w:rsidP="00767166">
      <w:pPr>
        <w:pStyle w:val="TH"/>
        <w:ind w:left="420"/>
        <w:rPr>
          <w:ins w:id="130" w:author="ZTE" w:date="2018-09-24T15:24:00Z"/>
          <w:color w:val="171717"/>
          <w:lang w:eastAsia="zh-CN"/>
        </w:rPr>
      </w:pPr>
      <w:ins w:id="131" w:author="ZTE" w:date="2018-09-24T15:24:00Z">
        <w:r w:rsidRPr="00BA06F0">
          <w:rPr>
            <w:color w:val="171717"/>
          </w:rPr>
          <w:t>Table 7.</w:t>
        </w:r>
        <w:r w:rsidR="00765044" w:rsidRPr="00BA06F0">
          <w:rPr>
            <w:color w:val="171717"/>
          </w:rPr>
          <w:t>x</w:t>
        </w:r>
        <w:r w:rsidRPr="00BA06F0">
          <w:rPr>
            <w:color w:val="171717"/>
          </w:rPr>
          <w:t>-1</w:t>
        </w:r>
        <w:r w:rsidR="006C77B2" w:rsidRPr="00BA06F0">
          <w:rPr>
            <w:color w:val="171717"/>
          </w:rPr>
          <w:t xml:space="preserve">: </w:t>
        </w:r>
      </w:ins>
      <w:ins w:id="132" w:author="ZTE" w:date="2018-09-24T15:29:00Z">
        <w:r w:rsidR="00DD3EFC" w:rsidRPr="00BA06F0">
          <w:rPr>
            <w:color w:val="171717"/>
          </w:rPr>
          <w:t>NGEO satellite mobility</w:t>
        </w:r>
      </w:ins>
      <w:ins w:id="133" w:author="ZTE" w:date="2018-09-24T15:30:00Z">
        <w:r w:rsidR="00EE0460" w:rsidRPr="00BA06F0">
          <w:rPr>
            <w:color w:val="171717"/>
          </w:rPr>
          <w:t xml:space="preserve"> aspects</w:t>
        </w:r>
      </w:ins>
    </w:p>
    <w:p w:rsidR="00F920B0" w:rsidRDefault="00F920B0" w:rsidP="005C16EE">
      <w:pPr>
        <w:rPr>
          <w:ins w:id="134" w:author="ZTE" w:date="2018-09-24T15:20:00Z"/>
        </w:rPr>
      </w:pPr>
    </w:p>
    <w:tbl>
      <w:tblPr>
        <w:tblStyle w:val="TableGrid"/>
        <w:tblW w:w="9997" w:type="dxa"/>
        <w:jc w:val="center"/>
        <w:tblLayout w:type="fixed"/>
        <w:tblLook w:val="04A0" w:firstRow="1" w:lastRow="0" w:firstColumn="1" w:lastColumn="0" w:noHBand="0" w:noVBand="1"/>
      </w:tblPr>
      <w:tblGrid>
        <w:gridCol w:w="2390"/>
        <w:gridCol w:w="3602"/>
        <w:gridCol w:w="4005"/>
      </w:tblGrid>
      <w:tr w:rsidR="0072406C" w:rsidTr="008D5749">
        <w:trPr>
          <w:jc w:val="center"/>
          <w:ins w:id="135" w:author="ZTE" w:date="2018-09-24T15:20:00Z"/>
        </w:trPr>
        <w:tc>
          <w:tcPr>
            <w:tcW w:w="2390" w:type="dxa"/>
          </w:tcPr>
          <w:p w:rsidR="0072406C" w:rsidRDefault="0072406C" w:rsidP="008D5749">
            <w:pPr>
              <w:jc w:val="center"/>
              <w:rPr>
                <w:ins w:id="136" w:author="ZTE" w:date="2018-09-24T15:20:00Z"/>
              </w:rPr>
            </w:pPr>
          </w:p>
        </w:tc>
        <w:tc>
          <w:tcPr>
            <w:tcW w:w="3602" w:type="dxa"/>
          </w:tcPr>
          <w:p w:rsidR="0072406C" w:rsidRDefault="0072406C" w:rsidP="008D5749">
            <w:pPr>
              <w:jc w:val="center"/>
              <w:rPr>
                <w:ins w:id="137" w:author="ZTE" w:date="2018-09-24T15:28:00Z"/>
              </w:rPr>
            </w:pPr>
            <w:ins w:id="138" w:author="ZTE" w:date="2018-09-24T15:20:00Z">
              <w:r>
                <w:rPr>
                  <w:rFonts w:hint="eastAsia"/>
                </w:rPr>
                <w:t>Interface handling</w:t>
              </w:r>
            </w:ins>
          </w:p>
          <w:p w:rsidR="006C77B2" w:rsidRDefault="006C77B2" w:rsidP="008D5749">
            <w:pPr>
              <w:jc w:val="center"/>
              <w:rPr>
                <w:ins w:id="139" w:author="ZTE" w:date="2018-09-24T15:20:00Z"/>
              </w:rPr>
            </w:pPr>
            <w:ins w:id="140" w:author="ZTE" w:date="2018-09-24T15:28:00Z">
              <w:r>
                <w:t>(</w:t>
              </w:r>
              <w:r>
                <w:rPr>
                  <w:rFonts w:hint="eastAsia"/>
                </w:rPr>
                <w:t>Interface between the satellite and the head station</w:t>
              </w:r>
              <w:r>
                <w:t>)</w:t>
              </w:r>
            </w:ins>
          </w:p>
        </w:tc>
        <w:tc>
          <w:tcPr>
            <w:tcW w:w="4005" w:type="dxa"/>
          </w:tcPr>
          <w:p w:rsidR="0072406C" w:rsidRDefault="0072406C" w:rsidP="008D5749">
            <w:pPr>
              <w:jc w:val="center"/>
              <w:rPr>
                <w:ins w:id="141" w:author="ZTE" w:date="2018-09-24T15:20:00Z"/>
              </w:rPr>
            </w:pPr>
            <w:ins w:id="142" w:author="ZTE" w:date="2018-09-24T15:20:00Z">
              <w:r>
                <w:rPr>
                  <w:rFonts w:hint="eastAsia"/>
                </w:rPr>
                <w:t>UE context handling</w:t>
              </w:r>
            </w:ins>
          </w:p>
        </w:tc>
      </w:tr>
      <w:tr w:rsidR="0072406C" w:rsidTr="008D5749">
        <w:trPr>
          <w:jc w:val="center"/>
          <w:ins w:id="143" w:author="ZTE" w:date="2018-09-24T15:20:00Z"/>
        </w:trPr>
        <w:tc>
          <w:tcPr>
            <w:tcW w:w="2390" w:type="dxa"/>
          </w:tcPr>
          <w:p w:rsidR="0072406C" w:rsidRDefault="0072406C" w:rsidP="008D5749">
            <w:pPr>
              <w:rPr>
                <w:ins w:id="144" w:author="ZTE" w:date="2018-09-24T15:20:00Z"/>
              </w:rPr>
            </w:pPr>
            <w:ins w:id="145" w:author="ZTE" w:date="2018-09-24T15:20:00Z">
              <w:r>
                <w:rPr>
                  <w:rFonts w:hint="eastAsia"/>
                </w:rPr>
                <w:t>Bentpipe satellite</w:t>
              </w:r>
            </w:ins>
          </w:p>
        </w:tc>
        <w:tc>
          <w:tcPr>
            <w:tcW w:w="3602" w:type="dxa"/>
          </w:tcPr>
          <w:p w:rsidR="0072406C" w:rsidRDefault="0072406C" w:rsidP="008D5749">
            <w:pPr>
              <w:rPr>
                <w:ins w:id="146" w:author="ZTE" w:date="2018-09-24T15:20:00Z"/>
              </w:rPr>
            </w:pPr>
            <w:ins w:id="147" w:author="ZTE" w:date="2018-09-24T15:20:00Z">
              <w:r>
                <w:rPr>
                  <w:rFonts w:hint="eastAsia"/>
                </w:rPr>
                <w:t>Left to implementation</w:t>
              </w:r>
            </w:ins>
          </w:p>
        </w:tc>
        <w:tc>
          <w:tcPr>
            <w:tcW w:w="4005" w:type="dxa"/>
          </w:tcPr>
          <w:p w:rsidR="0072406C" w:rsidRDefault="0072406C" w:rsidP="008D5749">
            <w:pPr>
              <w:rPr>
                <w:ins w:id="148" w:author="ZTE" w:date="2018-09-24T15:20:00Z"/>
              </w:rPr>
            </w:pPr>
            <w:ins w:id="149" w:author="ZTE" w:date="2018-09-24T15:20:00Z">
              <w:r>
                <w:rPr>
                  <w:rFonts w:hint="eastAsia"/>
                </w:rPr>
                <w:t>Should avoid moving UE context to and fro between the two neighbor gNBs frequently</w:t>
              </w:r>
              <w:r>
                <w:t>.</w:t>
              </w:r>
            </w:ins>
          </w:p>
        </w:tc>
      </w:tr>
      <w:tr w:rsidR="0072406C" w:rsidTr="008D5749">
        <w:trPr>
          <w:jc w:val="center"/>
          <w:ins w:id="150" w:author="ZTE" w:date="2018-09-24T15:20:00Z"/>
        </w:trPr>
        <w:tc>
          <w:tcPr>
            <w:tcW w:w="2390" w:type="dxa"/>
          </w:tcPr>
          <w:p w:rsidR="0072406C" w:rsidRDefault="0072406C" w:rsidP="008D5749">
            <w:pPr>
              <w:rPr>
                <w:ins w:id="151" w:author="ZTE" w:date="2018-09-24T15:20:00Z"/>
              </w:rPr>
            </w:pPr>
            <w:ins w:id="152" w:author="ZTE" w:date="2018-09-24T15:20:00Z">
              <w:r>
                <w:rPr>
                  <w:rFonts w:hint="eastAsia"/>
                </w:rPr>
                <w:t>Regenerative satellite and on-board gNB(s)</w:t>
              </w:r>
            </w:ins>
          </w:p>
        </w:tc>
        <w:tc>
          <w:tcPr>
            <w:tcW w:w="3602" w:type="dxa"/>
          </w:tcPr>
          <w:p w:rsidR="0072406C" w:rsidRDefault="0072406C" w:rsidP="008D5749">
            <w:pPr>
              <w:rPr>
                <w:ins w:id="153" w:author="ZTE" w:date="2018-09-24T15:20:00Z"/>
              </w:rPr>
            </w:pPr>
            <w:ins w:id="154" w:author="ZTE" w:date="2018-09-24T15:20:00Z">
              <w:r>
                <w:rPr>
                  <w:rFonts w:hint="eastAsia"/>
                </w:rPr>
                <w:t>Depends on the modelling/architecture of the feederlink:</w:t>
              </w:r>
            </w:ins>
          </w:p>
          <w:p w:rsidR="0072406C" w:rsidRDefault="0072406C" w:rsidP="008D5749">
            <w:pPr>
              <w:numPr>
                <w:ilvl w:val="0"/>
                <w:numId w:val="7"/>
              </w:numPr>
              <w:rPr>
                <w:ins w:id="155" w:author="ZTE" w:date="2018-09-24T15:20:00Z"/>
              </w:rPr>
            </w:pPr>
            <w:ins w:id="156" w:author="ZTE" w:date="2018-09-24T15:20:00Z">
              <w:r>
                <w:rPr>
                  <w:rFonts w:hint="eastAsia"/>
                </w:rPr>
                <w:t>Left to implementation; or,</w:t>
              </w:r>
            </w:ins>
          </w:p>
          <w:p w:rsidR="0072406C" w:rsidRDefault="0072406C" w:rsidP="004054A6">
            <w:pPr>
              <w:numPr>
                <w:ilvl w:val="0"/>
                <w:numId w:val="7"/>
              </w:numPr>
              <w:rPr>
                <w:ins w:id="157" w:author="ZTE" w:date="2018-09-24T15:20:00Z"/>
              </w:rPr>
            </w:pPr>
            <w:ins w:id="158" w:author="ZTE" w:date="2018-09-24T15:20:00Z">
              <w:r>
                <w:rPr>
                  <w:rFonts w:hint="eastAsia"/>
                </w:rPr>
                <w:t xml:space="preserve">Coupled as a result of MT (embedded on </w:t>
              </w:r>
            </w:ins>
            <w:ins w:id="159" w:author="ZTE" w:date="2018-09-24T16:17:00Z">
              <w:r w:rsidR="0049364E">
                <w:t xml:space="preserve">the </w:t>
              </w:r>
              <w:r w:rsidR="004054A6">
                <w:t>g</w:t>
              </w:r>
            </w:ins>
            <w:ins w:id="160" w:author="ZTE" w:date="2018-09-24T16:18:00Z">
              <w:r w:rsidR="004054A6">
                <w:t>NB</w:t>
              </w:r>
            </w:ins>
            <w:ins w:id="161" w:author="ZTE" w:date="2018-09-24T15:20:00Z">
              <w:r>
                <w:rPr>
                  <w:rFonts w:hint="eastAsia"/>
                </w:rPr>
                <w:t xml:space="preserve">) handover between two </w:t>
              </w:r>
            </w:ins>
            <w:ins w:id="162" w:author="ZTE" w:date="2018-09-24T16:16:00Z">
              <w:r w:rsidR="00C23708">
                <w:t>head stations</w:t>
              </w:r>
            </w:ins>
            <w:ins w:id="163" w:author="ZTE" w:date="2018-09-24T15:20:00Z">
              <w:r>
                <w:rPr>
                  <w:rFonts w:hint="eastAsia"/>
                </w:rPr>
                <w:t>;</w:t>
              </w:r>
            </w:ins>
          </w:p>
        </w:tc>
        <w:tc>
          <w:tcPr>
            <w:tcW w:w="4005" w:type="dxa"/>
          </w:tcPr>
          <w:p w:rsidR="0072406C" w:rsidRDefault="0072406C" w:rsidP="008D5749">
            <w:pPr>
              <w:rPr>
                <w:ins w:id="164" w:author="ZTE" w:date="2018-09-24T15:20:00Z"/>
              </w:rPr>
            </w:pPr>
            <w:ins w:id="165" w:author="ZTE" w:date="2018-09-24T15:20:00Z">
              <w:r>
                <w:rPr>
                  <w:rFonts w:hint="eastAsia"/>
                </w:rPr>
                <w:t>Move UE context to the succeeding serving satellite</w:t>
              </w:r>
            </w:ins>
            <w:ins w:id="166" w:author="ZTE" w:date="2018-09-24T16:18:00Z">
              <w:r w:rsidR="00B13CE2">
                <w:t xml:space="preserve"> (i.e. gNB in this case)</w:t>
              </w:r>
            </w:ins>
            <w:ins w:id="167" w:author="ZTE" w:date="2018-09-24T15:20:00Z">
              <w:r>
                <w:rPr>
                  <w:rFonts w:hint="eastAsia"/>
                </w:rPr>
                <w:t>.</w:t>
              </w:r>
            </w:ins>
          </w:p>
        </w:tc>
      </w:tr>
      <w:tr w:rsidR="0072406C" w:rsidTr="008D5749">
        <w:trPr>
          <w:jc w:val="center"/>
          <w:ins w:id="168" w:author="ZTE" w:date="2018-09-24T15:20:00Z"/>
        </w:trPr>
        <w:tc>
          <w:tcPr>
            <w:tcW w:w="2390" w:type="dxa"/>
          </w:tcPr>
          <w:p w:rsidR="0072406C" w:rsidRDefault="0072406C" w:rsidP="008D5749">
            <w:pPr>
              <w:rPr>
                <w:ins w:id="169" w:author="ZTE" w:date="2018-09-24T15:20:00Z"/>
              </w:rPr>
            </w:pPr>
            <w:ins w:id="170" w:author="ZTE" w:date="2018-09-24T15:20:00Z">
              <w:r>
                <w:rPr>
                  <w:rFonts w:hint="eastAsia"/>
                </w:rPr>
                <w:t>Regenerative satellite and split gNB</w:t>
              </w:r>
            </w:ins>
          </w:p>
        </w:tc>
        <w:tc>
          <w:tcPr>
            <w:tcW w:w="3602" w:type="dxa"/>
          </w:tcPr>
          <w:p w:rsidR="0072406C" w:rsidRDefault="0072406C" w:rsidP="008D5749">
            <w:pPr>
              <w:rPr>
                <w:ins w:id="171" w:author="ZTE" w:date="2018-09-24T15:20:00Z"/>
              </w:rPr>
            </w:pPr>
            <w:ins w:id="172" w:author="ZTE" w:date="2018-09-24T15:20:00Z">
              <w:r>
                <w:rPr>
                  <w:rFonts w:hint="eastAsia"/>
                </w:rPr>
                <w:t>Depends on the modelling/architecture of the feederlink:</w:t>
              </w:r>
            </w:ins>
          </w:p>
          <w:p w:rsidR="0072406C" w:rsidRDefault="0072406C" w:rsidP="008D5749">
            <w:pPr>
              <w:numPr>
                <w:ilvl w:val="0"/>
                <w:numId w:val="7"/>
              </w:numPr>
              <w:rPr>
                <w:ins w:id="173" w:author="ZTE" w:date="2018-09-24T15:20:00Z"/>
              </w:rPr>
            </w:pPr>
            <w:ins w:id="174" w:author="ZTE" w:date="2018-09-24T15:20:00Z">
              <w:r>
                <w:rPr>
                  <w:rFonts w:hint="eastAsia"/>
                </w:rPr>
                <w:t>Left to implementation; or,</w:t>
              </w:r>
            </w:ins>
          </w:p>
          <w:p w:rsidR="0072406C" w:rsidRDefault="0072406C" w:rsidP="00137B3C">
            <w:pPr>
              <w:numPr>
                <w:ilvl w:val="0"/>
                <w:numId w:val="7"/>
              </w:numPr>
              <w:rPr>
                <w:ins w:id="175" w:author="ZTE" w:date="2018-09-24T15:20:00Z"/>
              </w:rPr>
            </w:pPr>
            <w:ins w:id="176" w:author="ZTE" w:date="2018-09-24T15:20:00Z">
              <w:r>
                <w:rPr>
                  <w:rFonts w:hint="eastAsia"/>
                </w:rPr>
                <w:t>Coupled as a result of MT (embedded on gNB-DU) handover between two gNB-CUs;</w:t>
              </w:r>
            </w:ins>
          </w:p>
        </w:tc>
        <w:tc>
          <w:tcPr>
            <w:tcW w:w="4005" w:type="dxa"/>
          </w:tcPr>
          <w:p w:rsidR="0072406C" w:rsidRDefault="0072406C" w:rsidP="008D5749">
            <w:pPr>
              <w:rPr>
                <w:ins w:id="177" w:author="ZTE" w:date="2018-09-24T15:20:00Z"/>
              </w:rPr>
            </w:pPr>
            <w:ins w:id="178" w:author="ZTE" w:date="2018-09-24T15:20:00Z">
              <w:r>
                <w:rPr>
                  <w:rFonts w:hint="eastAsia"/>
                </w:rPr>
                <w:t>Should avoid moving UE context to and fro between the two neighbor gNB-CUs frequently</w:t>
              </w:r>
            </w:ins>
          </w:p>
        </w:tc>
      </w:tr>
    </w:tbl>
    <w:p w:rsidR="0072406C" w:rsidRDefault="0072406C" w:rsidP="005C16EE">
      <w:pPr>
        <w:rPr>
          <w:ins w:id="179" w:author="ZTE" w:date="2018-09-24T15:02:00Z"/>
        </w:rPr>
      </w:pPr>
    </w:p>
    <w:p w:rsidR="00D30A3D" w:rsidRPr="00E258B6" w:rsidRDefault="00252A90" w:rsidP="00D30A3D">
      <w:pPr>
        <w:pStyle w:val="Heading3"/>
        <w:tabs>
          <w:tab w:val="clear" w:pos="432"/>
          <w:tab w:val="clear" w:pos="720"/>
        </w:tabs>
        <w:overflowPunct/>
        <w:autoSpaceDE/>
        <w:autoSpaceDN/>
        <w:adjustRightInd/>
        <w:spacing w:before="120" w:after="180" w:line="240" w:lineRule="auto"/>
        <w:ind w:left="1134" w:hanging="1134"/>
        <w:textAlignment w:val="auto"/>
        <w:rPr>
          <w:ins w:id="180" w:author="ZTE" w:date="2018-09-24T16:18:00Z"/>
          <w:rFonts w:eastAsia="宋体"/>
          <w:b w:val="0"/>
          <w:bCs w:val="0"/>
          <w:sz w:val="28"/>
          <w:szCs w:val="20"/>
          <w:lang w:eastAsia="en-US"/>
        </w:rPr>
      </w:pPr>
      <w:ins w:id="181" w:author="ZTE" w:date="2018-09-24T16:18:00Z">
        <w:r>
          <w:rPr>
            <w:rFonts w:eastAsia="宋体"/>
            <w:b w:val="0"/>
            <w:bCs w:val="0"/>
            <w:sz w:val="28"/>
            <w:szCs w:val="20"/>
            <w:lang w:eastAsia="en-US"/>
          </w:rPr>
          <w:t>7.x.2</w:t>
        </w:r>
        <w:bookmarkStart w:id="182" w:name="_GoBack"/>
        <w:bookmarkEnd w:id="182"/>
        <w:r w:rsidR="00D30A3D" w:rsidRPr="00E258B6">
          <w:rPr>
            <w:rFonts w:eastAsia="宋体"/>
            <w:b w:val="0"/>
            <w:bCs w:val="0"/>
            <w:sz w:val="28"/>
            <w:szCs w:val="20"/>
            <w:lang w:eastAsia="en-US"/>
          </w:rPr>
          <w:t xml:space="preserve"> </w:t>
        </w:r>
      </w:ins>
      <w:ins w:id="183" w:author="ZTE" w:date="2018-09-24T16:19:00Z">
        <w:r w:rsidR="00D30A3D">
          <w:rPr>
            <w:rFonts w:eastAsia="宋体"/>
            <w:b w:val="0"/>
            <w:bCs w:val="0"/>
            <w:sz w:val="28"/>
            <w:szCs w:val="20"/>
            <w:lang w:eastAsia="en-US"/>
          </w:rPr>
          <w:t>UE</w:t>
        </w:r>
      </w:ins>
      <w:ins w:id="184" w:author="ZTE" w:date="2018-09-24T16:18:00Z">
        <w:r w:rsidR="00D30A3D" w:rsidRPr="007F3500">
          <w:rPr>
            <w:rFonts w:eastAsia="宋体" w:hint="eastAsia"/>
            <w:b w:val="0"/>
            <w:bCs w:val="0"/>
            <w:sz w:val="28"/>
            <w:szCs w:val="20"/>
            <w:lang w:eastAsia="en-US"/>
          </w:rPr>
          <w:t xml:space="preserve"> mobility</w:t>
        </w:r>
      </w:ins>
    </w:p>
    <w:p w:rsidR="00EE0CB5" w:rsidRDefault="00EE0CB5" w:rsidP="005A1DFB">
      <w:pPr>
        <w:rPr>
          <w:ins w:id="185" w:author="ZTE" w:date="2018-09-24T16:47:00Z"/>
          <w:rFonts w:eastAsia="宋体"/>
        </w:rPr>
      </w:pPr>
      <w:ins w:id="186" w:author="ZTE" w:date="2018-09-24T16:47:00Z">
        <w:r>
          <w:rPr>
            <w:rFonts w:eastAsia="宋体" w:hint="eastAsia"/>
          </w:rPr>
          <w:t>Two kind of UE mobility in NTN, one is the traditional UE mobility caused by the UE movement itself. The other is the UE mobility caused by the NGEO satellite mobility.</w:t>
        </w:r>
      </w:ins>
    </w:p>
    <w:p w:rsidR="005A1DFB" w:rsidRDefault="005A1DFB" w:rsidP="005A1DFB">
      <w:pPr>
        <w:rPr>
          <w:ins w:id="187" w:author="ZTE" w:date="2018-09-24T16:40:00Z"/>
          <w:rFonts w:eastAsia="宋体"/>
        </w:rPr>
      </w:pPr>
      <w:ins w:id="188" w:author="ZTE" w:date="2018-09-24T16:40:00Z">
        <w:r>
          <w:rPr>
            <w:rFonts w:eastAsia="宋体" w:hint="eastAsia"/>
          </w:rPr>
          <w:t>For the traditional UE mobility caused by UE itself, the basic handover procedure specified in NR should be taken as a baseline. Whether enhancement solutions overlapping with the NR mobility WI</w:t>
        </w:r>
        <w:r>
          <w:rPr>
            <w:rFonts w:eastAsia="宋体"/>
          </w:rPr>
          <w:t xml:space="preserve"> </w:t>
        </w:r>
        <w:r>
          <w:rPr>
            <w:rFonts w:eastAsia="宋体" w:hint="eastAsia"/>
          </w:rPr>
          <w:t>[</w:t>
        </w:r>
      </w:ins>
      <w:ins w:id="189" w:author="ZTE" w:date="2018-09-24T16:41:00Z">
        <w:r w:rsidR="009D70EF">
          <w:rPr>
            <w:rFonts w:eastAsia="宋体"/>
          </w:rPr>
          <w:t>x</w:t>
        </w:r>
      </w:ins>
      <w:ins w:id="190" w:author="ZTE" w:date="2018-09-24T16:40:00Z">
        <w:r>
          <w:rPr>
            <w:rFonts w:eastAsia="宋体" w:hint="eastAsia"/>
          </w:rPr>
          <w:t xml:space="preserve">] could be applied for NTN should be discussed after they are finalized in the NR mobility WI. </w:t>
        </w:r>
      </w:ins>
    </w:p>
    <w:p w:rsidR="00F920B0" w:rsidRDefault="00707C97" w:rsidP="005C16EE">
      <w:pPr>
        <w:rPr>
          <w:ins w:id="191" w:author="ZTE" w:date="2018-09-24T16:48:00Z"/>
        </w:rPr>
      </w:pPr>
      <w:ins w:id="192" w:author="ZTE" w:date="2018-09-24T16:46:00Z">
        <w:r>
          <w:t>F</w:t>
        </w:r>
        <w:r>
          <w:rPr>
            <w:rFonts w:hint="eastAsia"/>
          </w:rPr>
          <w:t>or UE mobility caused by the NGEO satellite mobility, it can be class</w:t>
        </w:r>
        <w:r>
          <w:t>i</w:t>
        </w:r>
        <w:r>
          <w:rPr>
            <w:rFonts w:hint="eastAsia"/>
          </w:rPr>
          <w:t>fied into the following two cases:</w:t>
        </w:r>
      </w:ins>
    </w:p>
    <w:p w:rsidR="00492945" w:rsidRDefault="00492945" w:rsidP="00492945">
      <w:pPr>
        <w:rPr>
          <w:ins w:id="193" w:author="ZTE" w:date="2018-09-24T16:48:00Z"/>
        </w:rPr>
      </w:pPr>
      <w:ins w:id="194" w:author="ZTE" w:date="2018-09-24T16:48:00Z">
        <w:r>
          <w:rPr>
            <w:rFonts w:hint="eastAsia"/>
            <w:b/>
            <w:bCs/>
          </w:rPr>
          <w:t>Intra-gNB/satellite handover:</w:t>
        </w:r>
        <w:r>
          <w:rPr>
            <w:rFonts w:hint="eastAsia"/>
          </w:rPr>
          <w:t xml:space="preserve"> including intra-gNB handover for bentpipe satellite, intra-gNB handover for regenerative satellite and on-board gNB(s), intra-DU handover for regenerative satellite and split gNB;</w:t>
        </w:r>
      </w:ins>
    </w:p>
    <w:p w:rsidR="00492945" w:rsidRDefault="00492945" w:rsidP="00492945">
      <w:pPr>
        <w:rPr>
          <w:ins w:id="195" w:author="ZTE" w:date="2018-09-24T16:48:00Z"/>
        </w:rPr>
      </w:pPr>
      <w:ins w:id="196" w:author="ZTE" w:date="2018-09-24T16:48:00Z">
        <w:r>
          <w:rPr>
            <w:rFonts w:hint="eastAsia"/>
            <w:b/>
            <w:bCs/>
          </w:rPr>
          <w:t>Inter-gNB/satellite handover:</w:t>
        </w:r>
        <w:r>
          <w:rPr>
            <w:rFonts w:hint="eastAsia"/>
          </w:rPr>
          <w:t xml:space="preserve"> including inter-gNB handover for bentpipe satellite, inter-gNB handover for regenerative satellite and on-board gNB(s) (either intra-GW or in</w:t>
        </w:r>
        <w:r>
          <w:t>t</w:t>
        </w:r>
        <w:r>
          <w:rPr>
            <w:rFonts w:hint="eastAsia"/>
          </w:rPr>
          <w:t>er-GW), inter-DU handover for regenerative satellite and split gNB</w:t>
        </w:r>
        <w:r>
          <w:t xml:space="preserve"> </w:t>
        </w:r>
        <w:r>
          <w:rPr>
            <w:rFonts w:hint="eastAsia"/>
          </w:rPr>
          <w:t>(either intra-CU or inter-CU);</w:t>
        </w:r>
      </w:ins>
    </w:p>
    <w:p w:rsidR="00492945" w:rsidRDefault="00833613" w:rsidP="005C16EE">
      <w:pPr>
        <w:rPr>
          <w:ins w:id="197" w:author="ZTE" w:date="2018-09-24T16:50:00Z"/>
        </w:rPr>
      </w:pPr>
      <w:ins w:id="198" w:author="ZTE" w:date="2018-09-24T16:48:00Z">
        <w:r>
          <w:rPr>
            <w:rFonts w:hint="eastAsia"/>
          </w:rPr>
          <w:t xml:space="preserve">Similar as for the traditional UE mobility caused by the UE movement itself, in case of intra-gNB handover caused by the mobility of satellite, the basic handover procedure specified in NR should be taken as a baseline. </w:t>
        </w:r>
      </w:ins>
      <w:ins w:id="199" w:author="ZTE" w:date="2018-09-24T16:51:00Z">
        <w:r w:rsidR="00CD3F31">
          <w:t>W</w:t>
        </w:r>
      </w:ins>
      <w:ins w:id="200" w:author="ZTE" w:date="2018-09-24T16:48:00Z">
        <w:r>
          <w:rPr>
            <w:rFonts w:hint="eastAsia"/>
          </w:rPr>
          <w:t>hether enhancement solutions overlapping with the NR mobility WI</w:t>
        </w:r>
      </w:ins>
      <w:ins w:id="201" w:author="ZTE" w:date="2018-09-24T16:49:00Z">
        <w:r>
          <w:t xml:space="preserve"> [x]</w:t>
        </w:r>
      </w:ins>
      <w:ins w:id="202" w:author="ZTE" w:date="2018-09-24T16:48:00Z">
        <w:r>
          <w:rPr>
            <w:rFonts w:hint="eastAsia"/>
          </w:rPr>
          <w:t xml:space="preserve"> could be applied should be discussed after they are finalized in the NR mobility WI.</w:t>
        </w:r>
      </w:ins>
      <w:ins w:id="203" w:author="ZTE" w:date="2018-09-24T16:49:00Z">
        <w:r w:rsidR="00C20898">
          <w:t xml:space="preserve"> </w:t>
        </w:r>
      </w:ins>
    </w:p>
    <w:p w:rsidR="00CF5FBE" w:rsidRDefault="00CF5FBE" w:rsidP="005C16EE">
      <w:pPr>
        <w:rPr>
          <w:ins w:id="204" w:author="ZTE" w:date="2018-09-24T16:49:00Z"/>
        </w:rPr>
      </w:pPr>
      <w:ins w:id="205" w:author="ZTE" w:date="2018-09-24T16:50:00Z">
        <w:r w:rsidRPr="00CF5FBE">
          <w:rPr>
            <w:rFonts w:hint="eastAsia"/>
          </w:rPr>
          <w:t>Inter-gNB UE mobility caused by the NGEO satellite mobility should be prioritized in the NTN SI.</w:t>
        </w:r>
      </w:ins>
    </w:p>
    <w:p w:rsidR="00800868" w:rsidRDefault="00800868" w:rsidP="00800868">
      <w:pPr>
        <w:rPr>
          <w:ins w:id="206" w:author="ZTE" w:date="2018-09-24T16:52:00Z"/>
        </w:rPr>
      </w:pPr>
      <w:ins w:id="207" w:author="ZTE" w:date="2018-09-24T16:52:00Z">
        <w:r>
          <w:rPr>
            <w:rFonts w:hint="eastAsia"/>
          </w:rPr>
          <w:t>With the fast moving of the satellites, one significant challenge in NTN system is that the serving satellite/beam/cell for an earth stationary (or quasi-stationary) UE will be changed frequently, e.g. every tens of minutes in the case of LEO network. So the UE mobility caused by the NGEO satellite mobility should pay more attentions to</w:t>
        </w:r>
        <w:r w:rsidR="007A3AE5">
          <w:t xml:space="preserve"> the following requirements</w:t>
        </w:r>
        <w:r>
          <w:rPr>
            <w:rFonts w:hint="eastAsia"/>
          </w:rPr>
          <w:t>:</w:t>
        </w:r>
      </w:ins>
    </w:p>
    <w:p w:rsidR="00800868" w:rsidRDefault="00800868" w:rsidP="006D2C9E">
      <w:pPr>
        <w:numPr>
          <w:ilvl w:val="0"/>
          <w:numId w:val="5"/>
        </w:numPr>
        <w:tabs>
          <w:tab w:val="left" w:pos="295"/>
          <w:tab w:val="left" w:pos="840"/>
        </w:tabs>
        <w:rPr>
          <w:ins w:id="208" w:author="ZTE" w:date="2018-09-24T16:52:00Z"/>
        </w:rPr>
      </w:pPr>
      <w:ins w:id="209" w:author="ZTE" w:date="2018-09-24T16:52:00Z">
        <w:r>
          <w:rPr>
            <w:rFonts w:hint="eastAsia"/>
          </w:rPr>
          <w:t>Avoid frequent UE context move;</w:t>
        </w:r>
      </w:ins>
    </w:p>
    <w:p w:rsidR="00800868" w:rsidRDefault="00800868" w:rsidP="006D2C9E">
      <w:pPr>
        <w:numPr>
          <w:ilvl w:val="0"/>
          <w:numId w:val="5"/>
        </w:numPr>
        <w:tabs>
          <w:tab w:val="left" w:pos="295"/>
          <w:tab w:val="left" w:pos="840"/>
        </w:tabs>
        <w:rPr>
          <w:ins w:id="210" w:author="ZTE" w:date="2018-09-24T16:52:00Z"/>
        </w:rPr>
      </w:pPr>
      <w:ins w:id="211" w:author="ZTE" w:date="2018-09-24T16:52:00Z">
        <w:r>
          <w:rPr>
            <w:rFonts w:hint="eastAsia"/>
          </w:rPr>
          <w:t>Avoid excessively security key update;</w:t>
        </w:r>
      </w:ins>
    </w:p>
    <w:p w:rsidR="00800868" w:rsidRDefault="00800868" w:rsidP="006D2C9E">
      <w:pPr>
        <w:numPr>
          <w:ilvl w:val="0"/>
          <w:numId w:val="5"/>
        </w:numPr>
        <w:tabs>
          <w:tab w:val="left" w:pos="295"/>
          <w:tab w:val="left" w:pos="840"/>
        </w:tabs>
        <w:rPr>
          <w:ins w:id="212" w:author="ZTE" w:date="2018-09-24T16:52:00Z"/>
        </w:rPr>
      </w:pPr>
      <w:ins w:id="213" w:author="ZTE" w:date="2018-09-24T16:52:00Z">
        <w:r>
          <w:rPr>
            <w:rFonts w:hint="eastAsia"/>
          </w:rPr>
          <w:t>Minimize service interruption;</w:t>
        </w:r>
      </w:ins>
    </w:p>
    <w:p w:rsidR="00FC2A4D" w:rsidRDefault="00FC2A4D" w:rsidP="005C16EE"/>
    <w:p w:rsidR="00ED6AE2" w:rsidRPr="005C16EE" w:rsidRDefault="00ED6AE2" w:rsidP="00ED6AE2">
      <w:r w:rsidRPr="000D4310">
        <w:rPr>
          <w:rFonts w:hint="eastAsia"/>
          <w:highlight w:val="yellow"/>
        </w:rPr>
        <w:t xml:space="preserve">//The </w:t>
      </w:r>
      <w:r w:rsidRPr="000D4310">
        <w:rPr>
          <w:highlight w:val="yellow"/>
        </w:rPr>
        <w:t>end</w:t>
      </w:r>
      <w:r w:rsidRPr="000D4310">
        <w:rPr>
          <w:rFonts w:hint="eastAsia"/>
          <w:highlight w:val="yellow"/>
        </w:rPr>
        <w:t xml:space="preserve"> of </w:t>
      </w:r>
      <w:r w:rsidR="000D4310" w:rsidRPr="000D4310">
        <w:rPr>
          <w:highlight w:val="yellow"/>
        </w:rPr>
        <w:t>the</w:t>
      </w:r>
      <w:r w:rsidRPr="000D4310">
        <w:rPr>
          <w:rFonts w:hint="eastAsia"/>
          <w:highlight w:val="yellow"/>
        </w:rPr>
        <w:t xml:space="preserve"> </w:t>
      </w:r>
      <w:r w:rsidR="00105F4F">
        <w:rPr>
          <w:highlight w:val="yellow"/>
        </w:rPr>
        <w:t xml:space="preserve">second </w:t>
      </w:r>
      <w:r w:rsidRPr="000D4310">
        <w:rPr>
          <w:rFonts w:hint="eastAsia"/>
          <w:highlight w:val="yellow"/>
        </w:rPr>
        <w:t>change//</w:t>
      </w:r>
    </w:p>
    <w:p w:rsidR="00ED6AE2" w:rsidRPr="005C16EE" w:rsidRDefault="00ED6AE2" w:rsidP="005C16EE"/>
    <w:p w:rsidR="00324B35" w:rsidRDefault="00A310F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24B35" w:rsidRDefault="00A310F1" w:rsidP="00620861">
      <w:pPr>
        <w:pStyle w:val="1"/>
        <w:numPr>
          <w:ilvl w:val="0"/>
          <w:numId w:val="8"/>
        </w:numPr>
        <w:ind w:firstLineChars="0"/>
        <w:rPr>
          <w:szCs w:val="22"/>
          <w:lang w:val="en-GB"/>
        </w:rPr>
      </w:pPr>
      <w:bookmarkStart w:id="214" w:name="_Ref31769"/>
      <w:bookmarkStart w:id="215" w:name="_Ref525564005"/>
      <w:r>
        <w:rPr>
          <w:rFonts w:hint="eastAsia"/>
          <w:szCs w:val="22"/>
          <w:lang w:val="en-GB"/>
        </w:rPr>
        <w:t>R</w:t>
      </w:r>
      <w:r w:rsidR="00620861">
        <w:rPr>
          <w:szCs w:val="22"/>
          <w:lang w:val="en-GB"/>
        </w:rPr>
        <w:t>2</w:t>
      </w:r>
      <w:r>
        <w:rPr>
          <w:rFonts w:hint="eastAsia"/>
          <w:szCs w:val="22"/>
          <w:lang w:val="en-GB"/>
        </w:rPr>
        <w:t>-</w:t>
      </w:r>
      <w:r w:rsidR="0035316C">
        <w:rPr>
          <w:szCs w:val="22"/>
        </w:rPr>
        <w:t xml:space="preserve">1813947 </w:t>
      </w:r>
      <w:r w:rsidR="00620861" w:rsidRPr="00620861">
        <w:rPr>
          <w:szCs w:val="22"/>
          <w:lang w:val="en-GB"/>
        </w:rPr>
        <w:t>Discussion on the mobility for Non Terrestrial Network</w:t>
      </w:r>
      <w:r>
        <w:rPr>
          <w:rFonts w:hint="eastAsia"/>
          <w:szCs w:val="22"/>
          <w:lang w:val="en-GB"/>
        </w:rPr>
        <w:t xml:space="preserve">, </w:t>
      </w:r>
      <w:bookmarkEnd w:id="214"/>
      <w:r w:rsidR="00620861" w:rsidRPr="00620861">
        <w:rPr>
          <w:szCs w:val="22"/>
          <w:lang w:val="en-GB"/>
        </w:rPr>
        <w:t>ZTE</w:t>
      </w:r>
      <w:r w:rsidR="00620861" w:rsidRPr="00620861">
        <w:rPr>
          <w:rFonts w:hint="eastAsia"/>
          <w:szCs w:val="22"/>
          <w:lang w:val="en-GB"/>
        </w:rPr>
        <w:t xml:space="preserve"> Corporation</w:t>
      </w:r>
      <w:r w:rsidR="00620861" w:rsidRPr="00620861">
        <w:rPr>
          <w:szCs w:val="22"/>
          <w:lang w:val="en-GB"/>
        </w:rPr>
        <w:t>, Sanechips</w:t>
      </w:r>
      <w:bookmarkEnd w:id="215"/>
    </w:p>
    <w:p w:rsidR="00324B35" w:rsidRDefault="00A310F1">
      <w:pPr>
        <w:pStyle w:val="1"/>
        <w:numPr>
          <w:ilvl w:val="0"/>
          <w:numId w:val="8"/>
        </w:numPr>
        <w:ind w:firstLineChars="0"/>
        <w:rPr>
          <w:szCs w:val="22"/>
          <w:lang w:val="en-GB"/>
        </w:rPr>
      </w:pPr>
      <w:bookmarkStart w:id="216" w:name="_Ref525564049"/>
      <w:bookmarkStart w:id="217" w:name="_Ref32746"/>
      <w:r>
        <w:rPr>
          <w:rFonts w:hint="eastAsia"/>
          <w:szCs w:val="22"/>
          <w:lang w:val="en-GB"/>
        </w:rPr>
        <w:t>R3-185333</w:t>
      </w:r>
      <w:r>
        <w:rPr>
          <w:rFonts w:hint="eastAsia"/>
          <w:szCs w:val="22"/>
        </w:rPr>
        <w:t xml:space="preserve"> 38.812 v010</w:t>
      </w:r>
      <w:bookmarkEnd w:id="216"/>
      <w:r>
        <w:rPr>
          <w:rFonts w:hint="eastAsia"/>
          <w:szCs w:val="22"/>
        </w:rPr>
        <w:t xml:space="preserve"> </w:t>
      </w:r>
      <w:bookmarkEnd w:id="217"/>
    </w:p>
    <w:sectPr w:rsidR="00324B35">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F6A" w:rsidRDefault="00A310F1">
      <w:pPr>
        <w:spacing w:after="0" w:line="240" w:lineRule="auto"/>
      </w:pPr>
      <w:r>
        <w:separator/>
      </w:r>
    </w:p>
  </w:endnote>
  <w:endnote w:type="continuationSeparator" w:id="0">
    <w:p w:rsidR="00293F6A" w:rsidRDefault="00A3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35" w:rsidRDefault="00324B35">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F6A" w:rsidRDefault="00A310F1">
      <w:pPr>
        <w:spacing w:after="0" w:line="240" w:lineRule="auto"/>
      </w:pPr>
      <w:r>
        <w:separator/>
      </w:r>
    </w:p>
  </w:footnote>
  <w:footnote w:type="continuationSeparator" w:id="0">
    <w:p w:rsidR="00293F6A" w:rsidRDefault="00A310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B35" w:rsidRDefault="00324B3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DAE371"/>
    <w:multiLevelType w:val="multilevel"/>
    <w:tmpl w:val="B4DAE371"/>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8604FE2"/>
    <w:multiLevelType w:val="singleLevel"/>
    <w:tmpl w:val="C8604FE2"/>
    <w:lvl w:ilvl="0">
      <w:start w:val="1"/>
      <w:numFmt w:val="bullet"/>
      <w:lvlText w:val="–"/>
      <w:lvlJc w:val="left"/>
      <w:pPr>
        <w:ind w:left="420" w:hanging="420"/>
      </w:pPr>
      <w:rPr>
        <w:rFonts w:ascii="宋体" w:eastAsia="宋体" w:hAnsi="宋体" w:cs="宋体"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970222F"/>
    <w:multiLevelType w:val="singleLevel"/>
    <w:tmpl w:val="5970222F"/>
    <w:lvl w:ilvl="0">
      <w:start w:val="1"/>
      <w:numFmt w:val="bullet"/>
      <w:lvlText w:val=""/>
      <w:lvlJc w:val="left"/>
      <w:pPr>
        <w:ind w:left="420" w:hanging="420"/>
      </w:pPr>
      <w:rPr>
        <w:rFonts w:ascii="Wingdings" w:hAnsi="Wingdings" w:hint="default"/>
      </w:rPr>
    </w:lvl>
  </w:abstractNum>
  <w:abstractNum w:abstractNumId="7" w15:restartNumberingAfterBreak="0">
    <w:nsid w:val="75120950"/>
    <w:multiLevelType w:val="multilevel"/>
    <w:tmpl w:val="7512095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7C801D98"/>
    <w:multiLevelType w:val="multilevel"/>
    <w:tmpl w:val="7C801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0"/>
  </w:num>
  <w:num w:numId="6">
    <w:abstractNumId w:val="6"/>
  </w:num>
  <w:num w:numId="7">
    <w:abstractNumId w:val="1"/>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891"/>
    <w:rsid w:val="00011BBE"/>
    <w:rsid w:val="00011CDF"/>
    <w:rsid w:val="00013FAD"/>
    <w:rsid w:val="000172F4"/>
    <w:rsid w:val="00017BA5"/>
    <w:rsid w:val="00021259"/>
    <w:rsid w:val="00021359"/>
    <w:rsid w:val="0002389B"/>
    <w:rsid w:val="000248FC"/>
    <w:rsid w:val="00025FF3"/>
    <w:rsid w:val="000262AE"/>
    <w:rsid w:val="0002660A"/>
    <w:rsid w:val="00026899"/>
    <w:rsid w:val="0002698B"/>
    <w:rsid w:val="00035EF9"/>
    <w:rsid w:val="00037973"/>
    <w:rsid w:val="0004046D"/>
    <w:rsid w:val="00040A63"/>
    <w:rsid w:val="0004105F"/>
    <w:rsid w:val="00042E6F"/>
    <w:rsid w:val="00043923"/>
    <w:rsid w:val="000563ED"/>
    <w:rsid w:val="000569AB"/>
    <w:rsid w:val="00057C9C"/>
    <w:rsid w:val="000635B8"/>
    <w:rsid w:val="00063DEA"/>
    <w:rsid w:val="0007093A"/>
    <w:rsid w:val="0007205B"/>
    <w:rsid w:val="00072E79"/>
    <w:rsid w:val="00073FA8"/>
    <w:rsid w:val="000755A8"/>
    <w:rsid w:val="00076B12"/>
    <w:rsid w:val="000803CC"/>
    <w:rsid w:val="000804D4"/>
    <w:rsid w:val="0008122E"/>
    <w:rsid w:val="00082CAA"/>
    <w:rsid w:val="000833C6"/>
    <w:rsid w:val="00084609"/>
    <w:rsid w:val="000875C4"/>
    <w:rsid w:val="0009084A"/>
    <w:rsid w:val="000915A4"/>
    <w:rsid w:val="0009278C"/>
    <w:rsid w:val="00092939"/>
    <w:rsid w:val="00093985"/>
    <w:rsid w:val="00094334"/>
    <w:rsid w:val="00097209"/>
    <w:rsid w:val="00097368"/>
    <w:rsid w:val="0009777E"/>
    <w:rsid w:val="000A204F"/>
    <w:rsid w:val="000A2A28"/>
    <w:rsid w:val="000A2D0A"/>
    <w:rsid w:val="000A3A4E"/>
    <w:rsid w:val="000A53F5"/>
    <w:rsid w:val="000A58E6"/>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52F"/>
    <w:rsid w:val="000C6D74"/>
    <w:rsid w:val="000C7FC7"/>
    <w:rsid w:val="000D18C5"/>
    <w:rsid w:val="000D2BF9"/>
    <w:rsid w:val="000D4310"/>
    <w:rsid w:val="000D6CCA"/>
    <w:rsid w:val="000E1125"/>
    <w:rsid w:val="000E1993"/>
    <w:rsid w:val="000E3B8A"/>
    <w:rsid w:val="000E78CD"/>
    <w:rsid w:val="000F0A7B"/>
    <w:rsid w:val="000F2C41"/>
    <w:rsid w:val="00100030"/>
    <w:rsid w:val="00105872"/>
    <w:rsid w:val="00105F4F"/>
    <w:rsid w:val="00107869"/>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B3C"/>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FEF"/>
    <w:rsid w:val="00190A8D"/>
    <w:rsid w:val="001917BC"/>
    <w:rsid w:val="00194A4D"/>
    <w:rsid w:val="00194A61"/>
    <w:rsid w:val="0019547D"/>
    <w:rsid w:val="00195E1F"/>
    <w:rsid w:val="00196645"/>
    <w:rsid w:val="00197997"/>
    <w:rsid w:val="001A1384"/>
    <w:rsid w:val="001A384E"/>
    <w:rsid w:val="001A3D80"/>
    <w:rsid w:val="001A4015"/>
    <w:rsid w:val="001A6AFD"/>
    <w:rsid w:val="001A6BB7"/>
    <w:rsid w:val="001A7B0D"/>
    <w:rsid w:val="001B21A1"/>
    <w:rsid w:val="001B337C"/>
    <w:rsid w:val="001B4FB5"/>
    <w:rsid w:val="001B5AE5"/>
    <w:rsid w:val="001B627A"/>
    <w:rsid w:val="001B7027"/>
    <w:rsid w:val="001B7C67"/>
    <w:rsid w:val="001C01E4"/>
    <w:rsid w:val="001C0396"/>
    <w:rsid w:val="001C0CED"/>
    <w:rsid w:val="001C1105"/>
    <w:rsid w:val="001C17C6"/>
    <w:rsid w:val="001C22DE"/>
    <w:rsid w:val="001C3C4C"/>
    <w:rsid w:val="001C681B"/>
    <w:rsid w:val="001D2914"/>
    <w:rsid w:val="001D2FB0"/>
    <w:rsid w:val="001D4420"/>
    <w:rsid w:val="001D729B"/>
    <w:rsid w:val="001E0341"/>
    <w:rsid w:val="001E1C36"/>
    <w:rsid w:val="001E3D8C"/>
    <w:rsid w:val="001E43EF"/>
    <w:rsid w:val="001E44CD"/>
    <w:rsid w:val="001E471A"/>
    <w:rsid w:val="001E5F91"/>
    <w:rsid w:val="001E6F40"/>
    <w:rsid w:val="001F30BD"/>
    <w:rsid w:val="001F3DF5"/>
    <w:rsid w:val="001F4346"/>
    <w:rsid w:val="001F7FD8"/>
    <w:rsid w:val="00200DAA"/>
    <w:rsid w:val="00201048"/>
    <w:rsid w:val="00201FFE"/>
    <w:rsid w:val="00202C4B"/>
    <w:rsid w:val="00205CC0"/>
    <w:rsid w:val="00206380"/>
    <w:rsid w:val="00212EB1"/>
    <w:rsid w:val="002155FA"/>
    <w:rsid w:val="002176DE"/>
    <w:rsid w:val="00220022"/>
    <w:rsid w:val="0022143F"/>
    <w:rsid w:val="00223B64"/>
    <w:rsid w:val="00224379"/>
    <w:rsid w:val="0023029F"/>
    <w:rsid w:val="00230BCA"/>
    <w:rsid w:val="00231281"/>
    <w:rsid w:val="002314CB"/>
    <w:rsid w:val="00231DC2"/>
    <w:rsid w:val="00232180"/>
    <w:rsid w:val="002333B7"/>
    <w:rsid w:val="002344F2"/>
    <w:rsid w:val="002350A1"/>
    <w:rsid w:val="00235D3F"/>
    <w:rsid w:val="002368E4"/>
    <w:rsid w:val="00237BC2"/>
    <w:rsid w:val="00241832"/>
    <w:rsid w:val="00241C40"/>
    <w:rsid w:val="002448C4"/>
    <w:rsid w:val="00244D42"/>
    <w:rsid w:val="002462A0"/>
    <w:rsid w:val="00246FFA"/>
    <w:rsid w:val="00247076"/>
    <w:rsid w:val="00247E68"/>
    <w:rsid w:val="00252A90"/>
    <w:rsid w:val="00252B94"/>
    <w:rsid w:val="00255E19"/>
    <w:rsid w:val="00256C2E"/>
    <w:rsid w:val="00257233"/>
    <w:rsid w:val="00260716"/>
    <w:rsid w:val="0026193E"/>
    <w:rsid w:val="00261A9C"/>
    <w:rsid w:val="00262518"/>
    <w:rsid w:val="00263EA9"/>
    <w:rsid w:val="00270A1C"/>
    <w:rsid w:val="00270FA0"/>
    <w:rsid w:val="00271ED8"/>
    <w:rsid w:val="00272923"/>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649"/>
    <w:rsid w:val="002C667D"/>
    <w:rsid w:val="002D00AA"/>
    <w:rsid w:val="002D044D"/>
    <w:rsid w:val="002D0D0F"/>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1AE3"/>
    <w:rsid w:val="00312C1A"/>
    <w:rsid w:val="00312DD1"/>
    <w:rsid w:val="00313308"/>
    <w:rsid w:val="003144CA"/>
    <w:rsid w:val="003171FD"/>
    <w:rsid w:val="00321077"/>
    <w:rsid w:val="00322EDB"/>
    <w:rsid w:val="00324B35"/>
    <w:rsid w:val="00325DAA"/>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234C"/>
    <w:rsid w:val="0035316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021"/>
    <w:rsid w:val="003A552B"/>
    <w:rsid w:val="003B1290"/>
    <w:rsid w:val="003B132E"/>
    <w:rsid w:val="003B139B"/>
    <w:rsid w:val="003B1963"/>
    <w:rsid w:val="003B3813"/>
    <w:rsid w:val="003B3A50"/>
    <w:rsid w:val="003B448B"/>
    <w:rsid w:val="003B4F2D"/>
    <w:rsid w:val="003C3245"/>
    <w:rsid w:val="003C3E62"/>
    <w:rsid w:val="003C54A8"/>
    <w:rsid w:val="003D01E0"/>
    <w:rsid w:val="003D0EF8"/>
    <w:rsid w:val="003D1455"/>
    <w:rsid w:val="003D2632"/>
    <w:rsid w:val="003D2B72"/>
    <w:rsid w:val="003D2F7E"/>
    <w:rsid w:val="003D42C7"/>
    <w:rsid w:val="003D7765"/>
    <w:rsid w:val="003E1518"/>
    <w:rsid w:val="003E1A5E"/>
    <w:rsid w:val="003E2DCD"/>
    <w:rsid w:val="003E3974"/>
    <w:rsid w:val="003E42F6"/>
    <w:rsid w:val="003E48E7"/>
    <w:rsid w:val="003E7C95"/>
    <w:rsid w:val="003E7D68"/>
    <w:rsid w:val="003F0527"/>
    <w:rsid w:val="003F1437"/>
    <w:rsid w:val="003F448B"/>
    <w:rsid w:val="003F54C5"/>
    <w:rsid w:val="003F58F6"/>
    <w:rsid w:val="003F6316"/>
    <w:rsid w:val="00401149"/>
    <w:rsid w:val="00402720"/>
    <w:rsid w:val="00402985"/>
    <w:rsid w:val="00405146"/>
    <w:rsid w:val="004054A6"/>
    <w:rsid w:val="00406113"/>
    <w:rsid w:val="00406593"/>
    <w:rsid w:val="004069B2"/>
    <w:rsid w:val="0040759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87820"/>
    <w:rsid w:val="0049176F"/>
    <w:rsid w:val="00491819"/>
    <w:rsid w:val="00492945"/>
    <w:rsid w:val="00492EA5"/>
    <w:rsid w:val="004931A7"/>
    <w:rsid w:val="00493247"/>
    <w:rsid w:val="0049364E"/>
    <w:rsid w:val="004A0053"/>
    <w:rsid w:val="004A07FE"/>
    <w:rsid w:val="004A1F2A"/>
    <w:rsid w:val="004A2687"/>
    <w:rsid w:val="004A402F"/>
    <w:rsid w:val="004A5D00"/>
    <w:rsid w:val="004A6B71"/>
    <w:rsid w:val="004B2B05"/>
    <w:rsid w:val="004B2BBA"/>
    <w:rsid w:val="004B48FC"/>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148B"/>
    <w:rsid w:val="004E3A45"/>
    <w:rsid w:val="004E3B7D"/>
    <w:rsid w:val="004E3E3E"/>
    <w:rsid w:val="004E3F8A"/>
    <w:rsid w:val="004E5219"/>
    <w:rsid w:val="004E5753"/>
    <w:rsid w:val="004E7F3D"/>
    <w:rsid w:val="004F0A5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67EF"/>
    <w:rsid w:val="005371D2"/>
    <w:rsid w:val="00537528"/>
    <w:rsid w:val="00542ED7"/>
    <w:rsid w:val="00545A76"/>
    <w:rsid w:val="00545F9C"/>
    <w:rsid w:val="005506C7"/>
    <w:rsid w:val="005514AA"/>
    <w:rsid w:val="00552BF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18F7"/>
    <w:rsid w:val="0058314D"/>
    <w:rsid w:val="005842C1"/>
    <w:rsid w:val="005853C2"/>
    <w:rsid w:val="00585E04"/>
    <w:rsid w:val="00590203"/>
    <w:rsid w:val="005910DD"/>
    <w:rsid w:val="005940C1"/>
    <w:rsid w:val="005955CF"/>
    <w:rsid w:val="0059566C"/>
    <w:rsid w:val="0059585E"/>
    <w:rsid w:val="005A05A3"/>
    <w:rsid w:val="005A1DFB"/>
    <w:rsid w:val="005A3156"/>
    <w:rsid w:val="005A4048"/>
    <w:rsid w:val="005A53DF"/>
    <w:rsid w:val="005A6185"/>
    <w:rsid w:val="005B052E"/>
    <w:rsid w:val="005B220B"/>
    <w:rsid w:val="005B2E19"/>
    <w:rsid w:val="005B66D2"/>
    <w:rsid w:val="005B7842"/>
    <w:rsid w:val="005C0855"/>
    <w:rsid w:val="005C16EE"/>
    <w:rsid w:val="005C1AC7"/>
    <w:rsid w:val="005C20A4"/>
    <w:rsid w:val="005C2356"/>
    <w:rsid w:val="005C4B5D"/>
    <w:rsid w:val="005C75A2"/>
    <w:rsid w:val="005D1DD6"/>
    <w:rsid w:val="005D57F1"/>
    <w:rsid w:val="005D680C"/>
    <w:rsid w:val="005E0077"/>
    <w:rsid w:val="005E06D3"/>
    <w:rsid w:val="005E27C0"/>
    <w:rsid w:val="005E3AE4"/>
    <w:rsid w:val="005E4F1C"/>
    <w:rsid w:val="005E6345"/>
    <w:rsid w:val="005F097D"/>
    <w:rsid w:val="005F1004"/>
    <w:rsid w:val="005F1FAE"/>
    <w:rsid w:val="005F42AD"/>
    <w:rsid w:val="005F4409"/>
    <w:rsid w:val="005F46E6"/>
    <w:rsid w:val="005F4A01"/>
    <w:rsid w:val="005F56A6"/>
    <w:rsid w:val="005F6041"/>
    <w:rsid w:val="005F7997"/>
    <w:rsid w:val="005F7E99"/>
    <w:rsid w:val="00600F91"/>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0861"/>
    <w:rsid w:val="00622516"/>
    <w:rsid w:val="00622C68"/>
    <w:rsid w:val="00623125"/>
    <w:rsid w:val="0062321A"/>
    <w:rsid w:val="006241EE"/>
    <w:rsid w:val="00627ACD"/>
    <w:rsid w:val="00630383"/>
    <w:rsid w:val="00630B29"/>
    <w:rsid w:val="006311D7"/>
    <w:rsid w:val="00633DA7"/>
    <w:rsid w:val="006357BD"/>
    <w:rsid w:val="00637CF6"/>
    <w:rsid w:val="006408DC"/>
    <w:rsid w:val="006413AD"/>
    <w:rsid w:val="00643A7A"/>
    <w:rsid w:val="0064545A"/>
    <w:rsid w:val="006476F7"/>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122"/>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0EA"/>
    <w:rsid w:val="006C6193"/>
    <w:rsid w:val="006C77B2"/>
    <w:rsid w:val="006D2C9E"/>
    <w:rsid w:val="006D5430"/>
    <w:rsid w:val="006D63EF"/>
    <w:rsid w:val="006D7CA8"/>
    <w:rsid w:val="006E2690"/>
    <w:rsid w:val="006E2FE4"/>
    <w:rsid w:val="006E36C6"/>
    <w:rsid w:val="006E3B73"/>
    <w:rsid w:val="006E4FA6"/>
    <w:rsid w:val="006E50C2"/>
    <w:rsid w:val="006E7570"/>
    <w:rsid w:val="006F2252"/>
    <w:rsid w:val="006F259F"/>
    <w:rsid w:val="006F3D72"/>
    <w:rsid w:val="006F3FB1"/>
    <w:rsid w:val="006F4B94"/>
    <w:rsid w:val="006F511B"/>
    <w:rsid w:val="006F6130"/>
    <w:rsid w:val="006F6C14"/>
    <w:rsid w:val="006F6CFF"/>
    <w:rsid w:val="006F6EB8"/>
    <w:rsid w:val="006F72DD"/>
    <w:rsid w:val="0070393B"/>
    <w:rsid w:val="00704AA8"/>
    <w:rsid w:val="00704BC7"/>
    <w:rsid w:val="007051AF"/>
    <w:rsid w:val="00705FA1"/>
    <w:rsid w:val="00707C97"/>
    <w:rsid w:val="00707E83"/>
    <w:rsid w:val="00711E45"/>
    <w:rsid w:val="007144A5"/>
    <w:rsid w:val="007145D1"/>
    <w:rsid w:val="007165BE"/>
    <w:rsid w:val="007200FA"/>
    <w:rsid w:val="00723530"/>
    <w:rsid w:val="0072406C"/>
    <w:rsid w:val="00725CC4"/>
    <w:rsid w:val="00726958"/>
    <w:rsid w:val="00727D4D"/>
    <w:rsid w:val="00731322"/>
    <w:rsid w:val="00731764"/>
    <w:rsid w:val="00731D4E"/>
    <w:rsid w:val="00731E30"/>
    <w:rsid w:val="00736CDD"/>
    <w:rsid w:val="00736FEF"/>
    <w:rsid w:val="00737054"/>
    <w:rsid w:val="00737516"/>
    <w:rsid w:val="00741230"/>
    <w:rsid w:val="0074310F"/>
    <w:rsid w:val="00745B29"/>
    <w:rsid w:val="00745C1D"/>
    <w:rsid w:val="007517C3"/>
    <w:rsid w:val="00751F23"/>
    <w:rsid w:val="007548AC"/>
    <w:rsid w:val="007573D2"/>
    <w:rsid w:val="007577AC"/>
    <w:rsid w:val="00760C49"/>
    <w:rsid w:val="007626A2"/>
    <w:rsid w:val="007641EA"/>
    <w:rsid w:val="00765044"/>
    <w:rsid w:val="007651F0"/>
    <w:rsid w:val="00765D32"/>
    <w:rsid w:val="00767166"/>
    <w:rsid w:val="007676B1"/>
    <w:rsid w:val="00770264"/>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76"/>
    <w:rsid w:val="007A053E"/>
    <w:rsid w:val="007A2A69"/>
    <w:rsid w:val="007A3AE5"/>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2C14"/>
    <w:rsid w:val="007E4716"/>
    <w:rsid w:val="007E4B6D"/>
    <w:rsid w:val="007E6E32"/>
    <w:rsid w:val="007E771D"/>
    <w:rsid w:val="007E777C"/>
    <w:rsid w:val="007F1A46"/>
    <w:rsid w:val="007F3500"/>
    <w:rsid w:val="007F3C31"/>
    <w:rsid w:val="007F3DA7"/>
    <w:rsid w:val="007F4203"/>
    <w:rsid w:val="007F502E"/>
    <w:rsid w:val="007F65F6"/>
    <w:rsid w:val="007F6A42"/>
    <w:rsid w:val="00800868"/>
    <w:rsid w:val="008013CA"/>
    <w:rsid w:val="00804AEB"/>
    <w:rsid w:val="008056CF"/>
    <w:rsid w:val="00806C7C"/>
    <w:rsid w:val="0080728E"/>
    <w:rsid w:val="00812FD7"/>
    <w:rsid w:val="00814945"/>
    <w:rsid w:val="00814985"/>
    <w:rsid w:val="00815A22"/>
    <w:rsid w:val="00815CAF"/>
    <w:rsid w:val="008160BF"/>
    <w:rsid w:val="00816F96"/>
    <w:rsid w:val="008175D4"/>
    <w:rsid w:val="00823AF8"/>
    <w:rsid w:val="00826157"/>
    <w:rsid w:val="00831154"/>
    <w:rsid w:val="00833613"/>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4678"/>
    <w:rsid w:val="0086476D"/>
    <w:rsid w:val="00864D17"/>
    <w:rsid w:val="008719DB"/>
    <w:rsid w:val="00872250"/>
    <w:rsid w:val="008731B8"/>
    <w:rsid w:val="00873D16"/>
    <w:rsid w:val="00876842"/>
    <w:rsid w:val="008775A0"/>
    <w:rsid w:val="00880CDC"/>
    <w:rsid w:val="00880F6C"/>
    <w:rsid w:val="0088391A"/>
    <w:rsid w:val="00884241"/>
    <w:rsid w:val="008855E2"/>
    <w:rsid w:val="00886521"/>
    <w:rsid w:val="008937A3"/>
    <w:rsid w:val="0089509A"/>
    <w:rsid w:val="008A4FE1"/>
    <w:rsid w:val="008A5E28"/>
    <w:rsid w:val="008A6A82"/>
    <w:rsid w:val="008B4198"/>
    <w:rsid w:val="008B4609"/>
    <w:rsid w:val="008B4B58"/>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E753E"/>
    <w:rsid w:val="008F0880"/>
    <w:rsid w:val="008F1092"/>
    <w:rsid w:val="008F2453"/>
    <w:rsid w:val="008F34E9"/>
    <w:rsid w:val="008F5CD0"/>
    <w:rsid w:val="008F671D"/>
    <w:rsid w:val="008F694E"/>
    <w:rsid w:val="00901267"/>
    <w:rsid w:val="00902701"/>
    <w:rsid w:val="00902833"/>
    <w:rsid w:val="009039E2"/>
    <w:rsid w:val="009063B9"/>
    <w:rsid w:val="00910EC2"/>
    <w:rsid w:val="00911946"/>
    <w:rsid w:val="0091196A"/>
    <w:rsid w:val="00911DC9"/>
    <w:rsid w:val="00911DE4"/>
    <w:rsid w:val="009123FF"/>
    <w:rsid w:val="009137D1"/>
    <w:rsid w:val="00914E89"/>
    <w:rsid w:val="009164CD"/>
    <w:rsid w:val="00917271"/>
    <w:rsid w:val="00920E68"/>
    <w:rsid w:val="00922A9F"/>
    <w:rsid w:val="00925478"/>
    <w:rsid w:val="00925A8F"/>
    <w:rsid w:val="00925D8E"/>
    <w:rsid w:val="00926406"/>
    <w:rsid w:val="009269F5"/>
    <w:rsid w:val="00930CAD"/>
    <w:rsid w:val="009310D4"/>
    <w:rsid w:val="00931D1C"/>
    <w:rsid w:val="009400CF"/>
    <w:rsid w:val="00940533"/>
    <w:rsid w:val="009432FE"/>
    <w:rsid w:val="009438F8"/>
    <w:rsid w:val="00944414"/>
    <w:rsid w:val="0094691D"/>
    <w:rsid w:val="0095179C"/>
    <w:rsid w:val="00954F42"/>
    <w:rsid w:val="00957172"/>
    <w:rsid w:val="009578D1"/>
    <w:rsid w:val="00957A33"/>
    <w:rsid w:val="0096003B"/>
    <w:rsid w:val="00960372"/>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1097"/>
    <w:rsid w:val="00984A31"/>
    <w:rsid w:val="00985DB7"/>
    <w:rsid w:val="00986B3C"/>
    <w:rsid w:val="009903A8"/>
    <w:rsid w:val="00990997"/>
    <w:rsid w:val="00990DE8"/>
    <w:rsid w:val="00991070"/>
    <w:rsid w:val="00992DCD"/>
    <w:rsid w:val="00994702"/>
    <w:rsid w:val="00995216"/>
    <w:rsid w:val="00996DCF"/>
    <w:rsid w:val="00996E62"/>
    <w:rsid w:val="00996EA6"/>
    <w:rsid w:val="00997875"/>
    <w:rsid w:val="00997D39"/>
    <w:rsid w:val="00997FD5"/>
    <w:rsid w:val="009A03B9"/>
    <w:rsid w:val="009A0451"/>
    <w:rsid w:val="009A156E"/>
    <w:rsid w:val="009A1CA8"/>
    <w:rsid w:val="009A22B0"/>
    <w:rsid w:val="009A5082"/>
    <w:rsid w:val="009A618E"/>
    <w:rsid w:val="009A6979"/>
    <w:rsid w:val="009A7282"/>
    <w:rsid w:val="009B155B"/>
    <w:rsid w:val="009B183F"/>
    <w:rsid w:val="009B1F5B"/>
    <w:rsid w:val="009B3DB8"/>
    <w:rsid w:val="009B4769"/>
    <w:rsid w:val="009C2086"/>
    <w:rsid w:val="009C2906"/>
    <w:rsid w:val="009C3006"/>
    <w:rsid w:val="009C37CC"/>
    <w:rsid w:val="009C4D69"/>
    <w:rsid w:val="009D159F"/>
    <w:rsid w:val="009D2061"/>
    <w:rsid w:val="009D2A16"/>
    <w:rsid w:val="009D6952"/>
    <w:rsid w:val="009D70EF"/>
    <w:rsid w:val="009E068F"/>
    <w:rsid w:val="009E1B89"/>
    <w:rsid w:val="009E619C"/>
    <w:rsid w:val="009E7020"/>
    <w:rsid w:val="009E7045"/>
    <w:rsid w:val="009E748B"/>
    <w:rsid w:val="009E7BEC"/>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21D1"/>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4663E"/>
    <w:rsid w:val="00A473EB"/>
    <w:rsid w:val="00A50415"/>
    <w:rsid w:val="00A51EFE"/>
    <w:rsid w:val="00A542B8"/>
    <w:rsid w:val="00A54719"/>
    <w:rsid w:val="00A57F0E"/>
    <w:rsid w:val="00A604B1"/>
    <w:rsid w:val="00A612B9"/>
    <w:rsid w:val="00A6179E"/>
    <w:rsid w:val="00A6674B"/>
    <w:rsid w:val="00A66B14"/>
    <w:rsid w:val="00A66CF8"/>
    <w:rsid w:val="00A70F4B"/>
    <w:rsid w:val="00A727DA"/>
    <w:rsid w:val="00A74F48"/>
    <w:rsid w:val="00A76C76"/>
    <w:rsid w:val="00A81A3A"/>
    <w:rsid w:val="00A83E6C"/>
    <w:rsid w:val="00A84D8D"/>
    <w:rsid w:val="00A84EBB"/>
    <w:rsid w:val="00A854F8"/>
    <w:rsid w:val="00A900AE"/>
    <w:rsid w:val="00A9330E"/>
    <w:rsid w:val="00A93FD6"/>
    <w:rsid w:val="00A9447A"/>
    <w:rsid w:val="00A94606"/>
    <w:rsid w:val="00A95040"/>
    <w:rsid w:val="00A95088"/>
    <w:rsid w:val="00A957EB"/>
    <w:rsid w:val="00A960AC"/>
    <w:rsid w:val="00A973F3"/>
    <w:rsid w:val="00AA3298"/>
    <w:rsid w:val="00AA41AA"/>
    <w:rsid w:val="00AA6892"/>
    <w:rsid w:val="00AB049C"/>
    <w:rsid w:val="00AB1D7B"/>
    <w:rsid w:val="00AB1EA3"/>
    <w:rsid w:val="00AB3399"/>
    <w:rsid w:val="00AB3D67"/>
    <w:rsid w:val="00AB68DD"/>
    <w:rsid w:val="00AC4276"/>
    <w:rsid w:val="00AC464D"/>
    <w:rsid w:val="00AC4B2F"/>
    <w:rsid w:val="00AC51E8"/>
    <w:rsid w:val="00AC5903"/>
    <w:rsid w:val="00AC5EB6"/>
    <w:rsid w:val="00AC77FA"/>
    <w:rsid w:val="00AD0CA9"/>
    <w:rsid w:val="00AD1DEB"/>
    <w:rsid w:val="00AD2407"/>
    <w:rsid w:val="00AD62D8"/>
    <w:rsid w:val="00AD6CF3"/>
    <w:rsid w:val="00AE5146"/>
    <w:rsid w:val="00AE55C5"/>
    <w:rsid w:val="00AE5A4F"/>
    <w:rsid w:val="00AE7B16"/>
    <w:rsid w:val="00AF0B65"/>
    <w:rsid w:val="00AF2E3E"/>
    <w:rsid w:val="00AF60BF"/>
    <w:rsid w:val="00AF7EEF"/>
    <w:rsid w:val="00B002E0"/>
    <w:rsid w:val="00B0053F"/>
    <w:rsid w:val="00B0132A"/>
    <w:rsid w:val="00B01CAA"/>
    <w:rsid w:val="00B029C1"/>
    <w:rsid w:val="00B02D9E"/>
    <w:rsid w:val="00B03967"/>
    <w:rsid w:val="00B03D36"/>
    <w:rsid w:val="00B05EDD"/>
    <w:rsid w:val="00B078A5"/>
    <w:rsid w:val="00B07968"/>
    <w:rsid w:val="00B07B19"/>
    <w:rsid w:val="00B10FBA"/>
    <w:rsid w:val="00B12666"/>
    <w:rsid w:val="00B126DA"/>
    <w:rsid w:val="00B13CE2"/>
    <w:rsid w:val="00B15903"/>
    <w:rsid w:val="00B166C8"/>
    <w:rsid w:val="00B23604"/>
    <w:rsid w:val="00B2566A"/>
    <w:rsid w:val="00B34561"/>
    <w:rsid w:val="00B41694"/>
    <w:rsid w:val="00B41E8C"/>
    <w:rsid w:val="00B425D5"/>
    <w:rsid w:val="00B427B9"/>
    <w:rsid w:val="00B43371"/>
    <w:rsid w:val="00B4354C"/>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5ED5"/>
    <w:rsid w:val="00B87D03"/>
    <w:rsid w:val="00B909E8"/>
    <w:rsid w:val="00B91E65"/>
    <w:rsid w:val="00B92434"/>
    <w:rsid w:val="00B928EE"/>
    <w:rsid w:val="00B92AD5"/>
    <w:rsid w:val="00B94BA4"/>
    <w:rsid w:val="00B97DB5"/>
    <w:rsid w:val="00BA06F0"/>
    <w:rsid w:val="00BA11AD"/>
    <w:rsid w:val="00BA26E2"/>
    <w:rsid w:val="00BA2E0A"/>
    <w:rsid w:val="00BA69FF"/>
    <w:rsid w:val="00BB156E"/>
    <w:rsid w:val="00BB1EFD"/>
    <w:rsid w:val="00BB3ABA"/>
    <w:rsid w:val="00BB4FEC"/>
    <w:rsid w:val="00BB65B1"/>
    <w:rsid w:val="00BB69D5"/>
    <w:rsid w:val="00BB6F23"/>
    <w:rsid w:val="00BC03E1"/>
    <w:rsid w:val="00BC3ADF"/>
    <w:rsid w:val="00BC4593"/>
    <w:rsid w:val="00BC7413"/>
    <w:rsid w:val="00BD05BF"/>
    <w:rsid w:val="00BD2DA1"/>
    <w:rsid w:val="00BD464A"/>
    <w:rsid w:val="00BD6CFB"/>
    <w:rsid w:val="00BD7546"/>
    <w:rsid w:val="00BE2902"/>
    <w:rsid w:val="00BE42CB"/>
    <w:rsid w:val="00BE52C7"/>
    <w:rsid w:val="00BE6162"/>
    <w:rsid w:val="00BE6C9C"/>
    <w:rsid w:val="00BF0CB9"/>
    <w:rsid w:val="00BF37B7"/>
    <w:rsid w:val="00BF4942"/>
    <w:rsid w:val="00BF5C82"/>
    <w:rsid w:val="00BF7246"/>
    <w:rsid w:val="00BF7A5E"/>
    <w:rsid w:val="00C0015F"/>
    <w:rsid w:val="00C0085D"/>
    <w:rsid w:val="00C00E47"/>
    <w:rsid w:val="00C00E57"/>
    <w:rsid w:val="00C010AA"/>
    <w:rsid w:val="00C013EF"/>
    <w:rsid w:val="00C036AF"/>
    <w:rsid w:val="00C03ABF"/>
    <w:rsid w:val="00C11D21"/>
    <w:rsid w:val="00C11EFC"/>
    <w:rsid w:val="00C1675F"/>
    <w:rsid w:val="00C17247"/>
    <w:rsid w:val="00C17A28"/>
    <w:rsid w:val="00C202A6"/>
    <w:rsid w:val="00C205AA"/>
    <w:rsid w:val="00C20898"/>
    <w:rsid w:val="00C21F2D"/>
    <w:rsid w:val="00C23439"/>
    <w:rsid w:val="00C23708"/>
    <w:rsid w:val="00C24141"/>
    <w:rsid w:val="00C27213"/>
    <w:rsid w:val="00C277E7"/>
    <w:rsid w:val="00C278C2"/>
    <w:rsid w:val="00C32425"/>
    <w:rsid w:val="00C33DEA"/>
    <w:rsid w:val="00C353D0"/>
    <w:rsid w:val="00C35AE1"/>
    <w:rsid w:val="00C3662C"/>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1EDD"/>
    <w:rsid w:val="00C82D97"/>
    <w:rsid w:val="00C833A1"/>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3F31"/>
    <w:rsid w:val="00CD6D56"/>
    <w:rsid w:val="00CD7D9F"/>
    <w:rsid w:val="00CE073E"/>
    <w:rsid w:val="00CE13DD"/>
    <w:rsid w:val="00CE2D1F"/>
    <w:rsid w:val="00CE52F0"/>
    <w:rsid w:val="00CF18A3"/>
    <w:rsid w:val="00CF1DDB"/>
    <w:rsid w:val="00CF356A"/>
    <w:rsid w:val="00CF4A61"/>
    <w:rsid w:val="00CF5FBE"/>
    <w:rsid w:val="00CF7BAA"/>
    <w:rsid w:val="00D029CB"/>
    <w:rsid w:val="00D03FB2"/>
    <w:rsid w:val="00D04274"/>
    <w:rsid w:val="00D05A8B"/>
    <w:rsid w:val="00D05E75"/>
    <w:rsid w:val="00D06659"/>
    <w:rsid w:val="00D0699D"/>
    <w:rsid w:val="00D13B7D"/>
    <w:rsid w:val="00D1447E"/>
    <w:rsid w:val="00D164B7"/>
    <w:rsid w:val="00D1747A"/>
    <w:rsid w:val="00D205D0"/>
    <w:rsid w:val="00D21306"/>
    <w:rsid w:val="00D2151A"/>
    <w:rsid w:val="00D22151"/>
    <w:rsid w:val="00D22DB5"/>
    <w:rsid w:val="00D25539"/>
    <w:rsid w:val="00D25CA2"/>
    <w:rsid w:val="00D26BCB"/>
    <w:rsid w:val="00D275C6"/>
    <w:rsid w:val="00D27639"/>
    <w:rsid w:val="00D30A3D"/>
    <w:rsid w:val="00D347F4"/>
    <w:rsid w:val="00D41A51"/>
    <w:rsid w:val="00D42DFD"/>
    <w:rsid w:val="00D44C9A"/>
    <w:rsid w:val="00D45C32"/>
    <w:rsid w:val="00D45E14"/>
    <w:rsid w:val="00D4755C"/>
    <w:rsid w:val="00D52834"/>
    <w:rsid w:val="00D53DA7"/>
    <w:rsid w:val="00D544FE"/>
    <w:rsid w:val="00D5596F"/>
    <w:rsid w:val="00D56F3F"/>
    <w:rsid w:val="00D576EB"/>
    <w:rsid w:val="00D61F13"/>
    <w:rsid w:val="00D672D6"/>
    <w:rsid w:val="00D6768B"/>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A12AB"/>
    <w:rsid w:val="00DA425F"/>
    <w:rsid w:val="00DB22C6"/>
    <w:rsid w:val="00DB3689"/>
    <w:rsid w:val="00DB3767"/>
    <w:rsid w:val="00DB39E0"/>
    <w:rsid w:val="00DB6AE3"/>
    <w:rsid w:val="00DB7AFF"/>
    <w:rsid w:val="00DC0D2A"/>
    <w:rsid w:val="00DC22BE"/>
    <w:rsid w:val="00DC45BF"/>
    <w:rsid w:val="00DC5E33"/>
    <w:rsid w:val="00DC5F62"/>
    <w:rsid w:val="00DC7FAF"/>
    <w:rsid w:val="00DD02BA"/>
    <w:rsid w:val="00DD0D3E"/>
    <w:rsid w:val="00DD100B"/>
    <w:rsid w:val="00DD3EFC"/>
    <w:rsid w:val="00DD42F9"/>
    <w:rsid w:val="00DD6E72"/>
    <w:rsid w:val="00DD795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58B6"/>
    <w:rsid w:val="00E27FC2"/>
    <w:rsid w:val="00E31912"/>
    <w:rsid w:val="00E31B60"/>
    <w:rsid w:val="00E34D88"/>
    <w:rsid w:val="00E34DCC"/>
    <w:rsid w:val="00E353DB"/>
    <w:rsid w:val="00E36375"/>
    <w:rsid w:val="00E40D48"/>
    <w:rsid w:val="00E40DBF"/>
    <w:rsid w:val="00E42C98"/>
    <w:rsid w:val="00E43798"/>
    <w:rsid w:val="00E43842"/>
    <w:rsid w:val="00E468CA"/>
    <w:rsid w:val="00E521EE"/>
    <w:rsid w:val="00E52C0C"/>
    <w:rsid w:val="00E56C19"/>
    <w:rsid w:val="00E57D85"/>
    <w:rsid w:val="00E62B3D"/>
    <w:rsid w:val="00E6315A"/>
    <w:rsid w:val="00E65E86"/>
    <w:rsid w:val="00E71B00"/>
    <w:rsid w:val="00E721A8"/>
    <w:rsid w:val="00E73C7F"/>
    <w:rsid w:val="00E73F72"/>
    <w:rsid w:val="00E740D9"/>
    <w:rsid w:val="00E81826"/>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2560"/>
    <w:rsid w:val="00ED2A73"/>
    <w:rsid w:val="00ED31B6"/>
    <w:rsid w:val="00ED5032"/>
    <w:rsid w:val="00ED5270"/>
    <w:rsid w:val="00ED6AE2"/>
    <w:rsid w:val="00ED7856"/>
    <w:rsid w:val="00ED792B"/>
    <w:rsid w:val="00ED7DC2"/>
    <w:rsid w:val="00EE0460"/>
    <w:rsid w:val="00EE0CB5"/>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568"/>
    <w:rsid w:val="00F337F8"/>
    <w:rsid w:val="00F3464D"/>
    <w:rsid w:val="00F36774"/>
    <w:rsid w:val="00F37F33"/>
    <w:rsid w:val="00F405D4"/>
    <w:rsid w:val="00F40AA9"/>
    <w:rsid w:val="00F40C50"/>
    <w:rsid w:val="00F4100B"/>
    <w:rsid w:val="00F43D26"/>
    <w:rsid w:val="00F454C8"/>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20B0"/>
    <w:rsid w:val="00F9424D"/>
    <w:rsid w:val="00F943E7"/>
    <w:rsid w:val="00F94DFC"/>
    <w:rsid w:val="00F96BAD"/>
    <w:rsid w:val="00FA035B"/>
    <w:rsid w:val="00FA34B5"/>
    <w:rsid w:val="00FA7048"/>
    <w:rsid w:val="00FB0158"/>
    <w:rsid w:val="00FB10E4"/>
    <w:rsid w:val="00FB16BC"/>
    <w:rsid w:val="00FB25A0"/>
    <w:rsid w:val="00FB2D7C"/>
    <w:rsid w:val="00FB4258"/>
    <w:rsid w:val="00FB4BAD"/>
    <w:rsid w:val="00FB4F37"/>
    <w:rsid w:val="00FB6BFE"/>
    <w:rsid w:val="00FB79F1"/>
    <w:rsid w:val="00FB7E5A"/>
    <w:rsid w:val="00FC0927"/>
    <w:rsid w:val="00FC14E6"/>
    <w:rsid w:val="00FC2A4D"/>
    <w:rsid w:val="00FC6E54"/>
    <w:rsid w:val="00FD196E"/>
    <w:rsid w:val="00FD33A2"/>
    <w:rsid w:val="00FD3E74"/>
    <w:rsid w:val="00FD6206"/>
    <w:rsid w:val="00FE09E7"/>
    <w:rsid w:val="00FE2161"/>
    <w:rsid w:val="00FE2302"/>
    <w:rsid w:val="00FE58B6"/>
    <w:rsid w:val="00FE7430"/>
    <w:rsid w:val="00FF0471"/>
    <w:rsid w:val="00FF0AAD"/>
    <w:rsid w:val="00FF29CE"/>
    <w:rsid w:val="00FF2E7C"/>
    <w:rsid w:val="00FF2EAF"/>
    <w:rsid w:val="00FF33F4"/>
    <w:rsid w:val="01053A6F"/>
    <w:rsid w:val="01060B16"/>
    <w:rsid w:val="0108432E"/>
    <w:rsid w:val="01142F93"/>
    <w:rsid w:val="01145A2E"/>
    <w:rsid w:val="01164030"/>
    <w:rsid w:val="011835D0"/>
    <w:rsid w:val="011B7B2E"/>
    <w:rsid w:val="01220F86"/>
    <w:rsid w:val="01276E18"/>
    <w:rsid w:val="012B6602"/>
    <w:rsid w:val="012D5FD4"/>
    <w:rsid w:val="013B116A"/>
    <w:rsid w:val="014000E8"/>
    <w:rsid w:val="014015F7"/>
    <w:rsid w:val="01422D32"/>
    <w:rsid w:val="014D3AA5"/>
    <w:rsid w:val="014D7041"/>
    <w:rsid w:val="015159EC"/>
    <w:rsid w:val="015A4F4E"/>
    <w:rsid w:val="016A10B4"/>
    <w:rsid w:val="017076A2"/>
    <w:rsid w:val="01767489"/>
    <w:rsid w:val="017A3700"/>
    <w:rsid w:val="017D0BB3"/>
    <w:rsid w:val="01913CCA"/>
    <w:rsid w:val="01982856"/>
    <w:rsid w:val="019F304C"/>
    <w:rsid w:val="01AE3B73"/>
    <w:rsid w:val="01B9760B"/>
    <w:rsid w:val="01CD5977"/>
    <w:rsid w:val="01CE2623"/>
    <w:rsid w:val="01D5667B"/>
    <w:rsid w:val="01D90008"/>
    <w:rsid w:val="01E213D7"/>
    <w:rsid w:val="01E44D7F"/>
    <w:rsid w:val="020154C7"/>
    <w:rsid w:val="02020DFC"/>
    <w:rsid w:val="0224054F"/>
    <w:rsid w:val="022656A4"/>
    <w:rsid w:val="02283AF1"/>
    <w:rsid w:val="02295542"/>
    <w:rsid w:val="022C28DB"/>
    <w:rsid w:val="023933DA"/>
    <w:rsid w:val="0239697F"/>
    <w:rsid w:val="02403291"/>
    <w:rsid w:val="02486041"/>
    <w:rsid w:val="024C50F6"/>
    <w:rsid w:val="02574EE1"/>
    <w:rsid w:val="025E51C0"/>
    <w:rsid w:val="026318FE"/>
    <w:rsid w:val="026F629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F06C75"/>
    <w:rsid w:val="02FC2EAC"/>
    <w:rsid w:val="030176DD"/>
    <w:rsid w:val="030A1A7D"/>
    <w:rsid w:val="030C3441"/>
    <w:rsid w:val="030D10A2"/>
    <w:rsid w:val="03173A35"/>
    <w:rsid w:val="03202434"/>
    <w:rsid w:val="03283B5C"/>
    <w:rsid w:val="033763DC"/>
    <w:rsid w:val="03400F5E"/>
    <w:rsid w:val="035F0B7A"/>
    <w:rsid w:val="036055D1"/>
    <w:rsid w:val="036D4DF1"/>
    <w:rsid w:val="03846498"/>
    <w:rsid w:val="03A16976"/>
    <w:rsid w:val="03AD199A"/>
    <w:rsid w:val="03B07E84"/>
    <w:rsid w:val="03EB6E94"/>
    <w:rsid w:val="03FF46D8"/>
    <w:rsid w:val="04067142"/>
    <w:rsid w:val="04203B05"/>
    <w:rsid w:val="044150C2"/>
    <w:rsid w:val="04452E11"/>
    <w:rsid w:val="044C1A52"/>
    <w:rsid w:val="045143FF"/>
    <w:rsid w:val="04572460"/>
    <w:rsid w:val="04752D2B"/>
    <w:rsid w:val="048D3EF8"/>
    <w:rsid w:val="048F4087"/>
    <w:rsid w:val="04921429"/>
    <w:rsid w:val="049D5316"/>
    <w:rsid w:val="04B01838"/>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790739"/>
    <w:rsid w:val="05797875"/>
    <w:rsid w:val="05993758"/>
    <w:rsid w:val="05A66363"/>
    <w:rsid w:val="05A83FE4"/>
    <w:rsid w:val="05AF14AA"/>
    <w:rsid w:val="05C84427"/>
    <w:rsid w:val="05CE6506"/>
    <w:rsid w:val="05D1713F"/>
    <w:rsid w:val="05EA3D69"/>
    <w:rsid w:val="05F13BE9"/>
    <w:rsid w:val="06076CC8"/>
    <w:rsid w:val="06136726"/>
    <w:rsid w:val="06144850"/>
    <w:rsid w:val="062E6977"/>
    <w:rsid w:val="06406186"/>
    <w:rsid w:val="06515865"/>
    <w:rsid w:val="065A2B11"/>
    <w:rsid w:val="065A7F0C"/>
    <w:rsid w:val="066B2772"/>
    <w:rsid w:val="066E09E0"/>
    <w:rsid w:val="066E7630"/>
    <w:rsid w:val="0679150B"/>
    <w:rsid w:val="06801D8F"/>
    <w:rsid w:val="0681367F"/>
    <w:rsid w:val="06AC02F9"/>
    <w:rsid w:val="06AC2C54"/>
    <w:rsid w:val="06B968B0"/>
    <w:rsid w:val="06C10315"/>
    <w:rsid w:val="06D1412A"/>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54A1D"/>
    <w:rsid w:val="0729086D"/>
    <w:rsid w:val="07387A0E"/>
    <w:rsid w:val="07700EE1"/>
    <w:rsid w:val="07923814"/>
    <w:rsid w:val="07A519EA"/>
    <w:rsid w:val="07A65C26"/>
    <w:rsid w:val="07AA25BB"/>
    <w:rsid w:val="07B47F2F"/>
    <w:rsid w:val="07BB441A"/>
    <w:rsid w:val="07BE2890"/>
    <w:rsid w:val="07C4242C"/>
    <w:rsid w:val="07C84D70"/>
    <w:rsid w:val="07F209D6"/>
    <w:rsid w:val="080106BC"/>
    <w:rsid w:val="0803038B"/>
    <w:rsid w:val="08067173"/>
    <w:rsid w:val="080F633D"/>
    <w:rsid w:val="080F6984"/>
    <w:rsid w:val="08100539"/>
    <w:rsid w:val="08110428"/>
    <w:rsid w:val="0813138F"/>
    <w:rsid w:val="0815408F"/>
    <w:rsid w:val="08186B81"/>
    <w:rsid w:val="08210598"/>
    <w:rsid w:val="08217470"/>
    <w:rsid w:val="08310456"/>
    <w:rsid w:val="084C474B"/>
    <w:rsid w:val="08505A22"/>
    <w:rsid w:val="08555E5D"/>
    <w:rsid w:val="085F2DC8"/>
    <w:rsid w:val="08690BF0"/>
    <w:rsid w:val="088A1F8C"/>
    <w:rsid w:val="0891628E"/>
    <w:rsid w:val="089D4E3B"/>
    <w:rsid w:val="089D7385"/>
    <w:rsid w:val="089E6C62"/>
    <w:rsid w:val="089F35A4"/>
    <w:rsid w:val="08A32251"/>
    <w:rsid w:val="08B525DB"/>
    <w:rsid w:val="08C777BE"/>
    <w:rsid w:val="08E33A5D"/>
    <w:rsid w:val="08E415D0"/>
    <w:rsid w:val="08EE2138"/>
    <w:rsid w:val="08F54145"/>
    <w:rsid w:val="090C5B1D"/>
    <w:rsid w:val="090D06F0"/>
    <w:rsid w:val="09115D3A"/>
    <w:rsid w:val="0924409B"/>
    <w:rsid w:val="09277723"/>
    <w:rsid w:val="093572DD"/>
    <w:rsid w:val="09382EFA"/>
    <w:rsid w:val="094855CE"/>
    <w:rsid w:val="0952269F"/>
    <w:rsid w:val="096121E7"/>
    <w:rsid w:val="096B256E"/>
    <w:rsid w:val="096D2102"/>
    <w:rsid w:val="097C1512"/>
    <w:rsid w:val="098246C4"/>
    <w:rsid w:val="09C1228B"/>
    <w:rsid w:val="09C840B0"/>
    <w:rsid w:val="09D1363B"/>
    <w:rsid w:val="09D64B1C"/>
    <w:rsid w:val="09DC2A55"/>
    <w:rsid w:val="09F16CD5"/>
    <w:rsid w:val="09F424EB"/>
    <w:rsid w:val="09F546E9"/>
    <w:rsid w:val="09F801C7"/>
    <w:rsid w:val="09FF1520"/>
    <w:rsid w:val="0A121077"/>
    <w:rsid w:val="0A145369"/>
    <w:rsid w:val="0A242EC7"/>
    <w:rsid w:val="0A3F3ADD"/>
    <w:rsid w:val="0A497ACD"/>
    <w:rsid w:val="0A4C66F5"/>
    <w:rsid w:val="0A520523"/>
    <w:rsid w:val="0A58657E"/>
    <w:rsid w:val="0A5E4C0D"/>
    <w:rsid w:val="0A7C217C"/>
    <w:rsid w:val="0A7C7031"/>
    <w:rsid w:val="0A7F028E"/>
    <w:rsid w:val="0A976F35"/>
    <w:rsid w:val="0A9C4945"/>
    <w:rsid w:val="0AA97A6D"/>
    <w:rsid w:val="0AAA0437"/>
    <w:rsid w:val="0AAE3C34"/>
    <w:rsid w:val="0ABA6D6F"/>
    <w:rsid w:val="0ABB40B0"/>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939FA"/>
    <w:rsid w:val="0B395D98"/>
    <w:rsid w:val="0B3A1D48"/>
    <w:rsid w:val="0B3A6177"/>
    <w:rsid w:val="0B474A25"/>
    <w:rsid w:val="0B6625DE"/>
    <w:rsid w:val="0B7F323C"/>
    <w:rsid w:val="0B7F6242"/>
    <w:rsid w:val="0B800C84"/>
    <w:rsid w:val="0B874DB6"/>
    <w:rsid w:val="0B8C0B1D"/>
    <w:rsid w:val="0B8E01B3"/>
    <w:rsid w:val="0B98131B"/>
    <w:rsid w:val="0B9C2DCB"/>
    <w:rsid w:val="0BA9777C"/>
    <w:rsid w:val="0BC322EC"/>
    <w:rsid w:val="0BCA2FB1"/>
    <w:rsid w:val="0BCC00D0"/>
    <w:rsid w:val="0BDC4093"/>
    <w:rsid w:val="0BDE36D9"/>
    <w:rsid w:val="0BF04DBB"/>
    <w:rsid w:val="0BF118B2"/>
    <w:rsid w:val="0C061F9F"/>
    <w:rsid w:val="0C070047"/>
    <w:rsid w:val="0C150296"/>
    <w:rsid w:val="0C1E225B"/>
    <w:rsid w:val="0C363192"/>
    <w:rsid w:val="0C3E35A2"/>
    <w:rsid w:val="0C430F06"/>
    <w:rsid w:val="0C5C30D8"/>
    <w:rsid w:val="0C6F31B2"/>
    <w:rsid w:val="0C7350C6"/>
    <w:rsid w:val="0C773564"/>
    <w:rsid w:val="0C837B7F"/>
    <w:rsid w:val="0C840A7E"/>
    <w:rsid w:val="0C912536"/>
    <w:rsid w:val="0CA00818"/>
    <w:rsid w:val="0CB02557"/>
    <w:rsid w:val="0CCA3FFD"/>
    <w:rsid w:val="0CD00B5C"/>
    <w:rsid w:val="0CF868FE"/>
    <w:rsid w:val="0CFD74C3"/>
    <w:rsid w:val="0D0D08C3"/>
    <w:rsid w:val="0D0D29B9"/>
    <w:rsid w:val="0D383870"/>
    <w:rsid w:val="0D4E3642"/>
    <w:rsid w:val="0D564CF8"/>
    <w:rsid w:val="0D6D666D"/>
    <w:rsid w:val="0D7D5373"/>
    <w:rsid w:val="0D9421CE"/>
    <w:rsid w:val="0D9E14AE"/>
    <w:rsid w:val="0D9F5D85"/>
    <w:rsid w:val="0DB41B8E"/>
    <w:rsid w:val="0DCF5E5F"/>
    <w:rsid w:val="0DD27270"/>
    <w:rsid w:val="0DD575F2"/>
    <w:rsid w:val="0DD74C1A"/>
    <w:rsid w:val="0DE658C5"/>
    <w:rsid w:val="0DE7427C"/>
    <w:rsid w:val="0DEC79F6"/>
    <w:rsid w:val="0E0D56B2"/>
    <w:rsid w:val="0E0F1D72"/>
    <w:rsid w:val="0E0F1E19"/>
    <w:rsid w:val="0E1144B2"/>
    <w:rsid w:val="0E1A4F35"/>
    <w:rsid w:val="0E1B3A75"/>
    <w:rsid w:val="0E28192B"/>
    <w:rsid w:val="0E29672C"/>
    <w:rsid w:val="0E3865FF"/>
    <w:rsid w:val="0E3B3201"/>
    <w:rsid w:val="0E4932A7"/>
    <w:rsid w:val="0E5C3E67"/>
    <w:rsid w:val="0E645441"/>
    <w:rsid w:val="0E6E26ED"/>
    <w:rsid w:val="0E6F6BE9"/>
    <w:rsid w:val="0E734B25"/>
    <w:rsid w:val="0E836D25"/>
    <w:rsid w:val="0E8A09AC"/>
    <w:rsid w:val="0E8B409A"/>
    <w:rsid w:val="0E8D03D6"/>
    <w:rsid w:val="0E930DC4"/>
    <w:rsid w:val="0E9336C6"/>
    <w:rsid w:val="0E9721D9"/>
    <w:rsid w:val="0EA210F9"/>
    <w:rsid w:val="0EBB0693"/>
    <w:rsid w:val="0EC54718"/>
    <w:rsid w:val="0EC63785"/>
    <w:rsid w:val="0ED02050"/>
    <w:rsid w:val="0ED45D42"/>
    <w:rsid w:val="0ED930AB"/>
    <w:rsid w:val="0EE03657"/>
    <w:rsid w:val="0EEB4923"/>
    <w:rsid w:val="0EF05D44"/>
    <w:rsid w:val="0EF82D23"/>
    <w:rsid w:val="0F085EF8"/>
    <w:rsid w:val="0F2532AC"/>
    <w:rsid w:val="0F297350"/>
    <w:rsid w:val="0F332D96"/>
    <w:rsid w:val="0F35375E"/>
    <w:rsid w:val="0F3D762A"/>
    <w:rsid w:val="0F3F5327"/>
    <w:rsid w:val="0F441984"/>
    <w:rsid w:val="0F4701C2"/>
    <w:rsid w:val="0F544D74"/>
    <w:rsid w:val="0F5909F2"/>
    <w:rsid w:val="0F596B88"/>
    <w:rsid w:val="0F696E85"/>
    <w:rsid w:val="0F6D727E"/>
    <w:rsid w:val="0F7E451E"/>
    <w:rsid w:val="0F945B97"/>
    <w:rsid w:val="0F9B2E7C"/>
    <w:rsid w:val="0FA121E0"/>
    <w:rsid w:val="0FA30F3F"/>
    <w:rsid w:val="0FA90B55"/>
    <w:rsid w:val="0FD96826"/>
    <w:rsid w:val="0FDB3671"/>
    <w:rsid w:val="0FE80A0C"/>
    <w:rsid w:val="0FEE3026"/>
    <w:rsid w:val="0FFA4D1A"/>
    <w:rsid w:val="0FFF3B01"/>
    <w:rsid w:val="10046AD5"/>
    <w:rsid w:val="100A796D"/>
    <w:rsid w:val="100F2D27"/>
    <w:rsid w:val="10220ACB"/>
    <w:rsid w:val="1023118D"/>
    <w:rsid w:val="10250B94"/>
    <w:rsid w:val="102E6327"/>
    <w:rsid w:val="10334AD4"/>
    <w:rsid w:val="10335795"/>
    <w:rsid w:val="103D77BC"/>
    <w:rsid w:val="10415939"/>
    <w:rsid w:val="104C1E99"/>
    <w:rsid w:val="104F3003"/>
    <w:rsid w:val="10534D62"/>
    <w:rsid w:val="10595EBB"/>
    <w:rsid w:val="106342A7"/>
    <w:rsid w:val="10870262"/>
    <w:rsid w:val="10980FCC"/>
    <w:rsid w:val="109A3771"/>
    <w:rsid w:val="10AD1F54"/>
    <w:rsid w:val="10B04640"/>
    <w:rsid w:val="10B2230B"/>
    <w:rsid w:val="10B41522"/>
    <w:rsid w:val="10B97101"/>
    <w:rsid w:val="10C60A35"/>
    <w:rsid w:val="10C95425"/>
    <w:rsid w:val="10DC499E"/>
    <w:rsid w:val="10E6621F"/>
    <w:rsid w:val="10F44832"/>
    <w:rsid w:val="10F951B0"/>
    <w:rsid w:val="10FB4D9D"/>
    <w:rsid w:val="11014F8E"/>
    <w:rsid w:val="1117167F"/>
    <w:rsid w:val="111B74FA"/>
    <w:rsid w:val="11205C8D"/>
    <w:rsid w:val="11215E7D"/>
    <w:rsid w:val="112A395D"/>
    <w:rsid w:val="1136706E"/>
    <w:rsid w:val="113B307C"/>
    <w:rsid w:val="114866CA"/>
    <w:rsid w:val="115528AD"/>
    <w:rsid w:val="117B61E0"/>
    <w:rsid w:val="117C05AA"/>
    <w:rsid w:val="118F3834"/>
    <w:rsid w:val="11965A2F"/>
    <w:rsid w:val="11A02580"/>
    <w:rsid w:val="11AF6410"/>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2020534"/>
    <w:rsid w:val="12164442"/>
    <w:rsid w:val="12181025"/>
    <w:rsid w:val="121C113F"/>
    <w:rsid w:val="12243521"/>
    <w:rsid w:val="122F0EFF"/>
    <w:rsid w:val="123015E0"/>
    <w:rsid w:val="12433C5F"/>
    <w:rsid w:val="124922C7"/>
    <w:rsid w:val="124D307C"/>
    <w:rsid w:val="125809E2"/>
    <w:rsid w:val="125A3D5B"/>
    <w:rsid w:val="126146E7"/>
    <w:rsid w:val="1270526E"/>
    <w:rsid w:val="1271004E"/>
    <w:rsid w:val="127652F2"/>
    <w:rsid w:val="127962E4"/>
    <w:rsid w:val="12A54CAD"/>
    <w:rsid w:val="12AD4043"/>
    <w:rsid w:val="12B14E49"/>
    <w:rsid w:val="12CD7AF0"/>
    <w:rsid w:val="12E41C72"/>
    <w:rsid w:val="12EA5838"/>
    <w:rsid w:val="12EB7D61"/>
    <w:rsid w:val="12EC535C"/>
    <w:rsid w:val="13005213"/>
    <w:rsid w:val="13193ED8"/>
    <w:rsid w:val="131D36A6"/>
    <w:rsid w:val="13230D42"/>
    <w:rsid w:val="13352396"/>
    <w:rsid w:val="133D260C"/>
    <w:rsid w:val="13471A4F"/>
    <w:rsid w:val="134E4986"/>
    <w:rsid w:val="1353728C"/>
    <w:rsid w:val="136F4152"/>
    <w:rsid w:val="1370430C"/>
    <w:rsid w:val="137640BD"/>
    <w:rsid w:val="13807B6E"/>
    <w:rsid w:val="13A35249"/>
    <w:rsid w:val="13AE3295"/>
    <w:rsid w:val="13C935D3"/>
    <w:rsid w:val="13D06B59"/>
    <w:rsid w:val="13E81E50"/>
    <w:rsid w:val="13EC63F8"/>
    <w:rsid w:val="13FA094C"/>
    <w:rsid w:val="13FC7D4A"/>
    <w:rsid w:val="13FE67FC"/>
    <w:rsid w:val="14036CCD"/>
    <w:rsid w:val="1408484E"/>
    <w:rsid w:val="141307D7"/>
    <w:rsid w:val="141C2EE7"/>
    <w:rsid w:val="14207834"/>
    <w:rsid w:val="142D072C"/>
    <w:rsid w:val="143678DB"/>
    <w:rsid w:val="1437323D"/>
    <w:rsid w:val="14525D56"/>
    <w:rsid w:val="145C54A8"/>
    <w:rsid w:val="14722B58"/>
    <w:rsid w:val="14854505"/>
    <w:rsid w:val="1488421A"/>
    <w:rsid w:val="149B1A9C"/>
    <w:rsid w:val="149C72CB"/>
    <w:rsid w:val="14BC46BD"/>
    <w:rsid w:val="14CC2AA6"/>
    <w:rsid w:val="14D16EA2"/>
    <w:rsid w:val="14DF61F7"/>
    <w:rsid w:val="14E260F3"/>
    <w:rsid w:val="14EF731E"/>
    <w:rsid w:val="14F21AD3"/>
    <w:rsid w:val="14F81408"/>
    <w:rsid w:val="14FA49CB"/>
    <w:rsid w:val="15011785"/>
    <w:rsid w:val="1516423E"/>
    <w:rsid w:val="1528385C"/>
    <w:rsid w:val="15460155"/>
    <w:rsid w:val="15566800"/>
    <w:rsid w:val="155810A4"/>
    <w:rsid w:val="15593BFF"/>
    <w:rsid w:val="156459E4"/>
    <w:rsid w:val="15691476"/>
    <w:rsid w:val="156F3E1F"/>
    <w:rsid w:val="158237E0"/>
    <w:rsid w:val="15823994"/>
    <w:rsid w:val="15845FDA"/>
    <w:rsid w:val="15896E25"/>
    <w:rsid w:val="15951987"/>
    <w:rsid w:val="159C2910"/>
    <w:rsid w:val="159E21A4"/>
    <w:rsid w:val="15AF2CC9"/>
    <w:rsid w:val="15B51BE7"/>
    <w:rsid w:val="15B53926"/>
    <w:rsid w:val="15BA1823"/>
    <w:rsid w:val="15E47428"/>
    <w:rsid w:val="15F1537F"/>
    <w:rsid w:val="16064CAB"/>
    <w:rsid w:val="161A4343"/>
    <w:rsid w:val="162D6E09"/>
    <w:rsid w:val="164C11AD"/>
    <w:rsid w:val="164F1A88"/>
    <w:rsid w:val="165B205C"/>
    <w:rsid w:val="16744071"/>
    <w:rsid w:val="167542E0"/>
    <w:rsid w:val="16797C99"/>
    <w:rsid w:val="1680645E"/>
    <w:rsid w:val="168F75B9"/>
    <w:rsid w:val="169244FA"/>
    <w:rsid w:val="16A64AEE"/>
    <w:rsid w:val="16AB7A53"/>
    <w:rsid w:val="16AF7104"/>
    <w:rsid w:val="16B701D1"/>
    <w:rsid w:val="16C5588E"/>
    <w:rsid w:val="16C96FF1"/>
    <w:rsid w:val="16EA1C73"/>
    <w:rsid w:val="1700150A"/>
    <w:rsid w:val="17022E98"/>
    <w:rsid w:val="1715033B"/>
    <w:rsid w:val="17157C0B"/>
    <w:rsid w:val="171E2689"/>
    <w:rsid w:val="17275E00"/>
    <w:rsid w:val="174A1BE7"/>
    <w:rsid w:val="175965F5"/>
    <w:rsid w:val="17713F0C"/>
    <w:rsid w:val="177E1125"/>
    <w:rsid w:val="178D7F71"/>
    <w:rsid w:val="179C39AC"/>
    <w:rsid w:val="17AF6237"/>
    <w:rsid w:val="17B342BA"/>
    <w:rsid w:val="17C463D3"/>
    <w:rsid w:val="17CC62CF"/>
    <w:rsid w:val="17D4069A"/>
    <w:rsid w:val="17DA591D"/>
    <w:rsid w:val="17F94986"/>
    <w:rsid w:val="17FF1D81"/>
    <w:rsid w:val="17FF4999"/>
    <w:rsid w:val="180D79CF"/>
    <w:rsid w:val="1830600E"/>
    <w:rsid w:val="18340FCE"/>
    <w:rsid w:val="18423D8A"/>
    <w:rsid w:val="184921F8"/>
    <w:rsid w:val="1864010B"/>
    <w:rsid w:val="1867457F"/>
    <w:rsid w:val="186E3A7A"/>
    <w:rsid w:val="1876741D"/>
    <w:rsid w:val="18810092"/>
    <w:rsid w:val="188153CF"/>
    <w:rsid w:val="18826969"/>
    <w:rsid w:val="18915230"/>
    <w:rsid w:val="18A42A8B"/>
    <w:rsid w:val="18AB0E68"/>
    <w:rsid w:val="18AD71FE"/>
    <w:rsid w:val="18B61883"/>
    <w:rsid w:val="18B61EF8"/>
    <w:rsid w:val="18B71752"/>
    <w:rsid w:val="18EA746B"/>
    <w:rsid w:val="18FC34F8"/>
    <w:rsid w:val="19016B93"/>
    <w:rsid w:val="190A6A57"/>
    <w:rsid w:val="19191116"/>
    <w:rsid w:val="192A4AFE"/>
    <w:rsid w:val="19383D0E"/>
    <w:rsid w:val="193C06B7"/>
    <w:rsid w:val="19447EB2"/>
    <w:rsid w:val="194563B5"/>
    <w:rsid w:val="19601958"/>
    <w:rsid w:val="1964484F"/>
    <w:rsid w:val="19792523"/>
    <w:rsid w:val="198548CE"/>
    <w:rsid w:val="19915903"/>
    <w:rsid w:val="1997028D"/>
    <w:rsid w:val="19A640D9"/>
    <w:rsid w:val="19AB6F81"/>
    <w:rsid w:val="19AF3F0D"/>
    <w:rsid w:val="19B42977"/>
    <w:rsid w:val="19B51514"/>
    <w:rsid w:val="19BF3BC5"/>
    <w:rsid w:val="19C37B03"/>
    <w:rsid w:val="19C456AF"/>
    <w:rsid w:val="19C8569F"/>
    <w:rsid w:val="19CB46D7"/>
    <w:rsid w:val="19CD7BF1"/>
    <w:rsid w:val="19CE4ED6"/>
    <w:rsid w:val="19D43DE1"/>
    <w:rsid w:val="19E51A0D"/>
    <w:rsid w:val="19EB0C83"/>
    <w:rsid w:val="19F52CD9"/>
    <w:rsid w:val="19F67D7F"/>
    <w:rsid w:val="19FA23DD"/>
    <w:rsid w:val="1A053691"/>
    <w:rsid w:val="1A0E6878"/>
    <w:rsid w:val="1A2847B1"/>
    <w:rsid w:val="1A296232"/>
    <w:rsid w:val="1A2D129C"/>
    <w:rsid w:val="1A2E5B68"/>
    <w:rsid w:val="1A301E5C"/>
    <w:rsid w:val="1A4E6151"/>
    <w:rsid w:val="1A543DC9"/>
    <w:rsid w:val="1A551391"/>
    <w:rsid w:val="1A5F1566"/>
    <w:rsid w:val="1A693AB0"/>
    <w:rsid w:val="1A7A5D8E"/>
    <w:rsid w:val="1A8453B7"/>
    <w:rsid w:val="1A990A3E"/>
    <w:rsid w:val="1AA1145C"/>
    <w:rsid w:val="1AA70D3B"/>
    <w:rsid w:val="1AC22073"/>
    <w:rsid w:val="1AC8602F"/>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506252"/>
    <w:rsid w:val="1B52765C"/>
    <w:rsid w:val="1B530BF9"/>
    <w:rsid w:val="1B5B1AEC"/>
    <w:rsid w:val="1B624DE3"/>
    <w:rsid w:val="1B6262BC"/>
    <w:rsid w:val="1B635C83"/>
    <w:rsid w:val="1B6C25E8"/>
    <w:rsid w:val="1B73190C"/>
    <w:rsid w:val="1B733905"/>
    <w:rsid w:val="1B793426"/>
    <w:rsid w:val="1B7F4A7D"/>
    <w:rsid w:val="1B8A2061"/>
    <w:rsid w:val="1BAD159C"/>
    <w:rsid w:val="1BAE002F"/>
    <w:rsid w:val="1BAF3C6A"/>
    <w:rsid w:val="1BAF75A4"/>
    <w:rsid w:val="1BB70A06"/>
    <w:rsid w:val="1BC16D6D"/>
    <w:rsid w:val="1BC729B7"/>
    <w:rsid w:val="1BDA5C1E"/>
    <w:rsid w:val="1BE47F48"/>
    <w:rsid w:val="1BF01F44"/>
    <w:rsid w:val="1BFA0C60"/>
    <w:rsid w:val="1BFE0224"/>
    <w:rsid w:val="1C056F8F"/>
    <w:rsid w:val="1C0A2043"/>
    <w:rsid w:val="1C0C75A5"/>
    <w:rsid w:val="1C1075A2"/>
    <w:rsid w:val="1C1E1CC6"/>
    <w:rsid w:val="1C234EE8"/>
    <w:rsid w:val="1C245D07"/>
    <w:rsid w:val="1C2F756D"/>
    <w:rsid w:val="1C320331"/>
    <w:rsid w:val="1C356958"/>
    <w:rsid w:val="1C615007"/>
    <w:rsid w:val="1C6A34C9"/>
    <w:rsid w:val="1C75128E"/>
    <w:rsid w:val="1C7D7AEA"/>
    <w:rsid w:val="1C8615E1"/>
    <w:rsid w:val="1C9E7B4D"/>
    <w:rsid w:val="1CA56EA7"/>
    <w:rsid w:val="1CA9019C"/>
    <w:rsid w:val="1CAF18A4"/>
    <w:rsid w:val="1CC400CD"/>
    <w:rsid w:val="1CC418C3"/>
    <w:rsid w:val="1CC71098"/>
    <w:rsid w:val="1CCE4CB0"/>
    <w:rsid w:val="1CD620D0"/>
    <w:rsid w:val="1CE73BCD"/>
    <w:rsid w:val="1CE87C26"/>
    <w:rsid w:val="1CED5597"/>
    <w:rsid w:val="1D003C5C"/>
    <w:rsid w:val="1D01394F"/>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66812"/>
    <w:rsid w:val="1D9B552B"/>
    <w:rsid w:val="1DAC22DB"/>
    <w:rsid w:val="1DB50D60"/>
    <w:rsid w:val="1DB71234"/>
    <w:rsid w:val="1DB71CD0"/>
    <w:rsid w:val="1DBA2C03"/>
    <w:rsid w:val="1DBF5B57"/>
    <w:rsid w:val="1DC855C8"/>
    <w:rsid w:val="1DCC34E5"/>
    <w:rsid w:val="1DD168DE"/>
    <w:rsid w:val="1DE75774"/>
    <w:rsid w:val="1DF12F4A"/>
    <w:rsid w:val="1DF63D7D"/>
    <w:rsid w:val="1DFF58CB"/>
    <w:rsid w:val="1E0908BE"/>
    <w:rsid w:val="1E0C4D92"/>
    <w:rsid w:val="1E1778A7"/>
    <w:rsid w:val="1E1C4671"/>
    <w:rsid w:val="1E1E6FEA"/>
    <w:rsid w:val="1E1F021D"/>
    <w:rsid w:val="1E2B492A"/>
    <w:rsid w:val="1E2C3459"/>
    <w:rsid w:val="1E330861"/>
    <w:rsid w:val="1E48281F"/>
    <w:rsid w:val="1E4F7344"/>
    <w:rsid w:val="1E5E3EFC"/>
    <w:rsid w:val="1E703940"/>
    <w:rsid w:val="1E7374F2"/>
    <w:rsid w:val="1E786486"/>
    <w:rsid w:val="1E842EE0"/>
    <w:rsid w:val="1E8A301C"/>
    <w:rsid w:val="1E8E199E"/>
    <w:rsid w:val="1E9924A5"/>
    <w:rsid w:val="1E993097"/>
    <w:rsid w:val="1E9A1092"/>
    <w:rsid w:val="1EA5131C"/>
    <w:rsid w:val="1EBE433E"/>
    <w:rsid w:val="1EC1008A"/>
    <w:rsid w:val="1EC21110"/>
    <w:rsid w:val="1EDA25DD"/>
    <w:rsid w:val="1EE77E81"/>
    <w:rsid w:val="1F084EB6"/>
    <w:rsid w:val="1F0C55E7"/>
    <w:rsid w:val="1F0C6B6E"/>
    <w:rsid w:val="1F136F11"/>
    <w:rsid w:val="1F1F3F39"/>
    <w:rsid w:val="1F2206FC"/>
    <w:rsid w:val="1F2351FB"/>
    <w:rsid w:val="1F3666FB"/>
    <w:rsid w:val="1F403CCE"/>
    <w:rsid w:val="1F5D7A9F"/>
    <w:rsid w:val="1F6B3B0D"/>
    <w:rsid w:val="1F735054"/>
    <w:rsid w:val="1F850D69"/>
    <w:rsid w:val="1F945F7A"/>
    <w:rsid w:val="1FA12CB7"/>
    <w:rsid w:val="1FB1405E"/>
    <w:rsid w:val="1FB524E8"/>
    <w:rsid w:val="1FB8537F"/>
    <w:rsid w:val="1FD125E5"/>
    <w:rsid w:val="1FD40B60"/>
    <w:rsid w:val="1FD87A8C"/>
    <w:rsid w:val="1FDD51F3"/>
    <w:rsid w:val="1FDE5CF0"/>
    <w:rsid w:val="1FEB3CDD"/>
    <w:rsid w:val="1FF04DA1"/>
    <w:rsid w:val="20042B2B"/>
    <w:rsid w:val="20121BC9"/>
    <w:rsid w:val="201575E8"/>
    <w:rsid w:val="20230E4F"/>
    <w:rsid w:val="202B4648"/>
    <w:rsid w:val="2031348F"/>
    <w:rsid w:val="204A3E68"/>
    <w:rsid w:val="20513144"/>
    <w:rsid w:val="20577738"/>
    <w:rsid w:val="206E6DAF"/>
    <w:rsid w:val="2080304D"/>
    <w:rsid w:val="20834DEC"/>
    <w:rsid w:val="208438B5"/>
    <w:rsid w:val="208F0A9D"/>
    <w:rsid w:val="20920AA1"/>
    <w:rsid w:val="2092752B"/>
    <w:rsid w:val="209652FA"/>
    <w:rsid w:val="20991C3F"/>
    <w:rsid w:val="20CF1810"/>
    <w:rsid w:val="20D255E8"/>
    <w:rsid w:val="20F7071E"/>
    <w:rsid w:val="20FF7833"/>
    <w:rsid w:val="21024542"/>
    <w:rsid w:val="2108720F"/>
    <w:rsid w:val="21150BEF"/>
    <w:rsid w:val="211A1A71"/>
    <w:rsid w:val="211E1F94"/>
    <w:rsid w:val="21325170"/>
    <w:rsid w:val="213A3BC3"/>
    <w:rsid w:val="2145293E"/>
    <w:rsid w:val="2149125A"/>
    <w:rsid w:val="2149310F"/>
    <w:rsid w:val="215B3613"/>
    <w:rsid w:val="21641613"/>
    <w:rsid w:val="217E0F1B"/>
    <w:rsid w:val="21891979"/>
    <w:rsid w:val="21A36E1B"/>
    <w:rsid w:val="21A6753B"/>
    <w:rsid w:val="21AB4301"/>
    <w:rsid w:val="21BE07D1"/>
    <w:rsid w:val="21C14FB3"/>
    <w:rsid w:val="21CE5937"/>
    <w:rsid w:val="21DE034A"/>
    <w:rsid w:val="21E277CA"/>
    <w:rsid w:val="21F21D52"/>
    <w:rsid w:val="21FE7B36"/>
    <w:rsid w:val="22095AC9"/>
    <w:rsid w:val="22107E3D"/>
    <w:rsid w:val="22174B00"/>
    <w:rsid w:val="22181AB6"/>
    <w:rsid w:val="222F29F8"/>
    <w:rsid w:val="22330895"/>
    <w:rsid w:val="2238433A"/>
    <w:rsid w:val="22385E79"/>
    <w:rsid w:val="22460B28"/>
    <w:rsid w:val="224D73DC"/>
    <w:rsid w:val="225A03DB"/>
    <w:rsid w:val="226238D3"/>
    <w:rsid w:val="226E3446"/>
    <w:rsid w:val="22781F88"/>
    <w:rsid w:val="228E0A04"/>
    <w:rsid w:val="22A13519"/>
    <w:rsid w:val="22C54E5E"/>
    <w:rsid w:val="22CB7DE8"/>
    <w:rsid w:val="22CD57C2"/>
    <w:rsid w:val="22D518D4"/>
    <w:rsid w:val="22D563EC"/>
    <w:rsid w:val="22E86573"/>
    <w:rsid w:val="22F94667"/>
    <w:rsid w:val="23001A71"/>
    <w:rsid w:val="23050ED0"/>
    <w:rsid w:val="23057C2E"/>
    <w:rsid w:val="231425C7"/>
    <w:rsid w:val="23160B6A"/>
    <w:rsid w:val="23171FD9"/>
    <w:rsid w:val="23172972"/>
    <w:rsid w:val="23193C4A"/>
    <w:rsid w:val="23223DC5"/>
    <w:rsid w:val="232340B7"/>
    <w:rsid w:val="2325645C"/>
    <w:rsid w:val="232E78EE"/>
    <w:rsid w:val="23324C44"/>
    <w:rsid w:val="233A5B77"/>
    <w:rsid w:val="234B24C3"/>
    <w:rsid w:val="234C1DCC"/>
    <w:rsid w:val="23722CB0"/>
    <w:rsid w:val="23813B8C"/>
    <w:rsid w:val="23865E59"/>
    <w:rsid w:val="23896718"/>
    <w:rsid w:val="239133C6"/>
    <w:rsid w:val="23947553"/>
    <w:rsid w:val="239F2DC1"/>
    <w:rsid w:val="23AB7A90"/>
    <w:rsid w:val="23BD766A"/>
    <w:rsid w:val="23BF7F55"/>
    <w:rsid w:val="23C55E21"/>
    <w:rsid w:val="23CD2DE4"/>
    <w:rsid w:val="23D436D9"/>
    <w:rsid w:val="23D86C07"/>
    <w:rsid w:val="23EA3C32"/>
    <w:rsid w:val="23F97D72"/>
    <w:rsid w:val="23FC5212"/>
    <w:rsid w:val="23FF6960"/>
    <w:rsid w:val="24016752"/>
    <w:rsid w:val="24024CA8"/>
    <w:rsid w:val="242330D6"/>
    <w:rsid w:val="242C63ED"/>
    <w:rsid w:val="24305CD9"/>
    <w:rsid w:val="2439048F"/>
    <w:rsid w:val="243B793A"/>
    <w:rsid w:val="24402D98"/>
    <w:rsid w:val="24433D71"/>
    <w:rsid w:val="244D01EE"/>
    <w:rsid w:val="24505AF8"/>
    <w:rsid w:val="245D58CF"/>
    <w:rsid w:val="2460452B"/>
    <w:rsid w:val="24704F07"/>
    <w:rsid w:val="2483582D"/>
    <w:rsid w:val="24992C3F"/>
    <w:rsid w:val="249A09D8"/>
    <w:rsid w:val="249E412C"/>
    <w:rsid w:val="24A2263B"/>
    <w:rsid w:val="24A51836"/>
    <w:rsid w:val="24B00086"/>
    <w:rsid w:val="24B163A1"/>
    <w:rsid w:val="24CE6E9F"/>
    <w:rsid w:val="24D0555A"/>
    <w:rsid w:val="24D906D7"/>
    <w:rsid w:val="24E70DDF"/>
    <w:rsid w:val="24EE74DC"/>
    <w:rsid w:val="251B24A2"/>
    <w:rsid w:val="251D03E1"/>
    <w:rsid w:val="252071FA"/>
    <w:rsid w:val="253560A8"/>
    <w:rsid w:val="25681BCB"/>
    <w:rsid w:val="25862544"/>
    <w:rsid w:val="25C35B35"/>
    <w:rsid w:val="25D33997"/>
    <w:rsid w:val="25D7080D"/>
    <w:rsid w:val="25EB04DA"/>
    <w:rsid w:val="25F93E30"/>
    <w:rsid w:val="260157D8"/>
    <w:rsid w:val="260C58C5"/>
    <w:rsid w:val="261F28E2"/>
    <w:rsid w:val="26317F02"/>
    <w:rsid w:val="263C7542"/>
    <w:rsid w:val="264E1BD7"/>
    <w:rsid w:val="26525ABF"/>
    <w:rsid w:val="26580129"/>
    <w:rsid w:val="265D78EF"/>
    <w:rsid w:val="265E5A3D"/>
    <w:rsid w:val="266B3FBF"/>
    <w:rsid w:val="2670091B"/>
    <w:rsid w:val="26846ED1"/>
    <w:rsid w:val="26865998"/>
    <w:rsid w:val="26871BB0"/>
    <w:rsid w:val="268D7485"/>
    <w:rsid w:val="26A20621"/>
    <w:rsid w:val="26A2570F"/>
    <w:rsid w:val="26BA1F09"/>
    <w:rsid w:val="26BB7BE9"/>
    <w:rsid w:val="26BD53BF"/>
    <w:rsid w:val="26C41B0C"/>
    <w:rsid w:val="26D40671"/>
    <w:rsid w:val="26D434C2"/>
    <w:rsid w:val="26DA6F3C"/>
    <w:rsid w:val="26DF4817"/>
    <w:rsid w:val="26E37853"/>
    <w:rsid w:val="26E979A1"/>
    <w:rsid w:val="26EC6E10"/>
    <w:rsid w:val="26F2145D"/>
    <w:rsid w:val="26F2677B"/>
    <w:rsid w:val="26FD713B"/>
    <w:rsid w:val="27185642"/>
    <w:rsid w:val="272418A0"/>
    <w:rsid w:val="27287300"/>
    <w:rsid w:val="273106D3"/>
    <w:rsid w:val="27326E8F"/>
    <w:rsid w:val="27374FF4"/>
    <w:rsid w:val="2737620D"/>
    <w:rsid w:val="275A71E5"/>
    <w:rsid w:val="275C284F"/>
    <w:rsid w:val="276113F6"/>
    <w:rsid w:val="277A1EE9"/>
    <w:rsid w:val="2780152E"/>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23821"/>
    <w:rsid w:val="27E951EF"/>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72BAA"/>
    <w:rsid w:val="284949D0"/>
    <w:rsid w:val="285577BE"/>
    <w:rsid w:val="28575BA5"/>
    <w:rsid w:val="285B48D1"/>
    <w:rsid w:val="286B5074"/>
    <w:rsid w:val="286C6EC7"/>
    <w:rsid w:val="2889463D"/>
    <w:rsid w:val="28914870"/>
    <w:rsid w:val="28936E63"/>
    <w:rsid w:val="289B28FD"/>
    <w:rsid w:val="289C0A2E"/>
    <w:rsid w:val="28A85336"/>
    <w:rsid w:val="28AC1996"/>
    <w:rsid w:val="28B10F4D"/>
    <w:rsid w:val="28BC2993"/>
    <w:rsid w:val="28C1705D"/>
    <w:rsid w:val="28CC0C31"/>
    <w:rsid w:val="28DE42CC"/>
    <w:rsid w:val="28E15251"/>
    <w:rsid w:val="28E2106E"/>
    <w:rsid w:val="28EB4FE6"/>
    <w:rsid w:val="29182AE2"/>
    <w:rsid w:val="29235611"/>
    <w:rsid w:val="29486BC2"/>
    <w:rsid w:val="296D399E"/>
    <w:rsid w:val="297B73A0"/>
    <w:rsid w:val="299500DD"/>
    <w:rsid w:val="29952F82"/>
    <w:rsid w:val="29A72E14"/>
    <w:rsid w:val="29AB1636"/>
    <w:rsid w:val="29B314FD"/>
    <w:rsid w:val="29B43C1B"/>
    <w:rsid w:val="29B91E1B"/>
    <w:rsid w:val="29C86F3D"/>
    <w:rsid w:val="29D02B8C"/>
    <w:rsid w:val="29D302E5"/>
    <w:rsid w:val="29E2459F"/>
    <w:rsid w:val="29E30A24"/>
    <w:rsid w:val="29EB52A8"/>
    <w:rsid w:val="29EC75D9"/>
    <w:rsid w:val="29F51BB6"/>
    <w:rsid w:val="2A053BF1"/>
    <w:rsid w:val="2A0D2B92"/>
    <w:rsid w:val="2A231690"/>
    <w:rsid w:val="2A4300EA"/>
    <w:rsid w:val="2A566861"/>
    <w:rsid w:val="2A583CAE"/>
    <w:rsid w:val="2A5D2FF9"/>
    <w:rsid w:val="2A6162EF"/>
    <w:rsid w:val="2A664904"/>
    <w:rsid w:val="2A671F4C"/>
    <w:rsid w:val="2A6C0C25"/>
    <w:rsid w:val="2A712586"/>
    <w:rsid w:val="2A755A43"/>
    <w:rsid w:val="2A97239D"/>
    <w:rsid w:val="2AA16B48"/>
    <w:rsid w:val="2ABA0F1B"/>
    <w:rsid w:val="2AC54BA2"/>
    <w:rsid w:val="2AE07C1D"/>
    <w:rsid w:val="2AE83932"/>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6632B3"/>
    <w:rsid w:val="2B6A7F95"/>
    <w:rsid w:val="2B7A630B"/>
    <w:rsid w:val="2B8708F9"/>
    <w:rsid w:val="2B875501"/>
    <w:rsid w:val="2B911F73"/>
    <w:rsid w:val="2B966DF1"/>
    <w:rsid w:val="2BA246CA"/>
    <w:rsid w:val="2BA256D9"/>
    <w:rsid w:val="2BAF6865"/>
    <w:rsid w:val="2BBF146E"/>
    <w:rsid w:val="2BC01ECC"/>
    <w:rsid w:val="2BC035D5"/>
    <w:rsid w:val="2BC64F11"/>
    <w:rsid w:val="2BCB3F82"/>
    <w:rsid w:val="2BD24446"/>
    <w:rsid w:val="2BDF05EE"/>
    <w:rsid w:val="2BE95749"/>
    <w:rsid w:val="2BED190F"/>
    <w:rsid w:val="2BFC6AD4"/>
    <w:rsid w:val="2C087537"/>
    <w:rsid w:val="2C1F63C6"/>
    <w:rsid w:val="2C233131"/>
    <w:rsid w:val="2C57676C"/>
    <w:rsid w:val="2C74012E"/>
    <w:rsid w:val="2C851BB5"/>
    <w:rsid w:val="2CA5685F"/>
    <w:rsid w:val="2CA65DF2"/>
    <w:rsid w:val="2CAB2AC9"/>
    <w:rsid w:val="2CAD6B25"/>
    <w:rsid w:val="2CB61E4C"/>
    <w:rsid w:val="2CCD7459"/>
    <w:rsid w:val="2CD72ACE"/>
    <w:rsid w:val="2CEB0669"/>
    <w:rsid w:val="2CFD78F5"/>
    <w:rsid w:val="2D155ABE"/>
    <w:rsid w:val="2D381B6C"/>
    <w:rsid w:val="2D3949AA"/>
    <w:rsid w:val="2D443AE2"/>
    <w:rsid w:val="2D550BC5"/>
    <w:rsid w:val="2D6D1DDF"/>
    <w:rsid w:val="2D836E7E"/>
    <w:rsid w:val="2D891285"/>
    <w:rsid w:val="2D8D36E8"/>
    <w:rsid w:val="2D927047"/>
    <w:rsid w:val="2DB156BC"/>
    <w:rsid w:val="2DB56722"/>
    <w:rsid w:val="2DCB6EC7"/>
    <w:rsid w:val="2DD74C2B"/>
    <w:rsid w:val="2DE81A7A"/>
    <w:rsid w:val="2DEE2FDB"/>
    <w:rsid w:val="2DF31A49"/>
    <w:rsid w:val="2E0160E1"/>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33B4C"/>
    <w:rsid w:val="2E7600AD"/>
    <w:rsid w:val="2E7C3F92"/>
    <w:rsid w:val="2E9317AD"/>
    <w:rsid w:val="2E940CC0"/>
    <w:rsid w:val="2EAB555B"/>
    <w:rsid w:val="2EC45B38"/>
    <w:rsid w:val="2EC72B92"/>
    <w:rsid w:val="2ED54A8E"/>
    <w:rsid w:val="2ED836EE"/>
    <w:rsid w:val="2EE44695"/>
    <w:rsid w:val="2EEC1220"/>
    <w:rsid w:val="2EEC42AF"/>
    <w:rsid w:val="2F094A45"/>
    <w:rsid w:val="2F1544E7"/>
    <w:rsid w:val="2F193858"/>
    <w:rsid w:val="2F252045"/>
    <w:rsid w:val="2F3167A5"/>
    <w:rsid w:val="2F334C96"/>
    <w:rsid w:val="2F353E8D"/>
    <w:rsid w:val="2F3D4331"/>
    <w:rsid w:val="2F3F322C"/>
    <w:rsid w:val="2F550D66"/>
    <w:rsid w:val="2F601CEE"/>
    <w:rsid w:val="2F62005B"/>
    <w:rsid w:val="2F6C3E75"/>
    <w:rsid w:val="2F7B55F4"/>
    <w:rsid w:val="2F7F5DC9"/>
    <w:rsid w:val="2F9C5097"/>
    <w:rsid w:val="2FB22441"/>
    <w:rsid w:val="2FCF0064"/>
    <w:rsid w:val="2FE52AED"/>
    <w:rsid w:val="2FEA4B4D"/>
    <w:rsid w:val="2FF06294"/>
    <w:rsid w:val="2FF162FB"/>
    <w:rsid w:val="2FF9135A"/>
    <w:rsid w:val="300478E4"/>
    <w:rsid w:val="301215B8"/>
    <w:rsid w:val="30194267"/>
    <w:rsid w:val="30214D3E"/>
    <w:rsid w:val="30217917"/>
    <w:rsid w:val="30300642"/>
    <w:rsid w:val="304D4442"/>
    <w:rsid w:val="305A1CA4"/>
    <w:rsid w:val="305C3DC4"/>
    <w:rsid w:val="30730642"/>
    <w:rsid w:val="30752E4A"/>
    <w:rsid w:val="307C78BB"/>
    <w:rsid w:val="30837E92"/>
    <w:rsid w:val="308A2AAF"/>
    <w:rsid w:val="308E5FDF"/>
    <w:rsid w:val="309B06AC"/>
    <w:rsid w:val="30A91BDD"/>
    <w:rsid w:val="30B41AE6"/>
    <w:rsid w:val="30DF2CFC"/>
    <w:rsid w:val="30FE6782"/>
    <w:rsid w:val="310C72DB"/>
    <w:rsid w:val="310D1792"/>
    <w:rsid w:val="312174D9"/>
    <w:rsid w:val="31242B8D"/>
    <w:rsid w:val="31302D16"/>
    <w:rsid w:val="31421D8A"/>
    <w:rsid w:val="31500D29"/>
    <w:rsid w:val="31543575"/>
    <w:rsid w:val="315E5822"/>
    <w:rsid w:val="3163392E"/>
    <w:rsid w:val="31637E88"/>
    <w:rsid w:val="316F14A5"/>
    <w:rsid w:val="31812E6B"/>
    <w:rsid w:val="318601E9"/>
    <w:rsid w:val="318775EE"/>
    <w:rsid w:val="31947FC8"/>
    <w:rsid w:val="319C529B"/>
    <w:rsid w:val="319E0A3B"/>
    <w:rsid w:val="31B678CD"/>
    <w:rsid w:val="31B867F0"/>
    <w:rsid w:val="31BD08C4"/>
    <w:rsid w:val="31C576F6"/>
    <w:rsid w:val="31C83110"/>
    <w:rsid w:val="31D77A0D"/>
    <w:rsid w:val="31D979D3"/>
    <w:rsid w:val="31DA6514"/>
    <w:rsid w:val="31DB26DE"/>
    <w:rsid w:val="31DC58E7"/>
    <w:rsid w:val="31ED4877"/>
    <w:rsid w:val="31FE6F20"/>
    <w:rsid w:val="320A01E5"/>
    <w:rsid w:val="320F1124"/>
    <w:rsid w:val="32102CB7"/>
    <w:rsid w:val="32214EBE"/>
    <w:rsid w:val="322171F0"/>
    <w:rsid w:val="322177C9"/>
    <w:rsid w:val="32237875"/>
    <w:rsid w:val="322C7FFE"/>
    <w:rsid w:val="323721D3"/>
    <w:rsid w:val="3239385F"/>
    <w:rsid w:val="323D1328"/>
    <w:rsid w:val="323F314C"/>
    <w:rsid w:val="324615EB"/>
    <w:rsid w:val="32467875"/>
    <w:rsid w:val="325C2D76"/>
    <w:rsid w:val="325F309C"/>
    <w:rsid w:val="326142B4"/>
    <w:rsid w:val="326B3FBA"/>
    <w:rsid w:val="326D208C"/>
    <w:rsid w:val="326D70CA"/>
    <w:rsid w:val="326E1596"/>
    <w:rsid w:val="32850F8F"/>
    <w:rsid w:val="32865229"/>
    <w:rsid w:val="3289062A"/>
    <w:rsid w:val="328A7381"/>
    <w:rsid w:val="328B2ABC"/>
    <w:rsid w:val="329247C7"/>
    <w:rsid w:val="32A63225"/>
    <w:rsid w:val="32A9432E"/>
    <w:rsid w:val="32A959E5"/>
    <w:rsid w:val="32AB7090"/>
    <w:rsid w:val="32AE10E0"/>
    <w:rsid w:val="32B154F8"/>
    <w:rsid w:val="32B27549"/>
    <w:rsid w:val="32BF0051"/>
    <w:rsid w:val="32C246E2"/>
    <w:rsid w:val="32C92086"/>
    <w:rsid w:val="32D50CEB"/>
    <w:rsid w:val="32D96F9A"/>
    <w:rsid w:val="32DC2031"/>
    <w:rsid w:val="32E234E1"/>
    <w:rsid w:val="32FC4798"/>
    <w:rsid w:val="331F61F8"/>
    <w:rsid w:val="33231DE6"/>
    <w:rsid w:val="334A3913"/>
    <w:rsid w:val="334E6C51"/>
    <w:rsid w:val="33571F8D"/>
    <w:rsid w:val="335D1D86"/>
    <w:rsid w:val="33742B4B"/>
    <w:rsid w:val="3378319E"/>
    <w:rsid w:val="33784C2D"/>
    <w:rsid w:val="337F4375"/>
    <w:rsid w:val="338416F5"/>
    <w:rsid w:val="33937728"/>
    <w:rsid w:val="3394688F"/>
    <w:rsid w:val="339669AD"/>
    <w:rsid w:val="33977F93"/>
    <w:rsid w:val="33A64476"/>
    <w:rsid w:val="33A849E6"/>
    <w:rsid w:val="33AC27DE"/>
    <w:rsid w:val="33AD0C9D"/>
    <w:rsid w:val="33B97B54"/>
    <w:rsid w:val="33BF61F6"/>
    <w:rsid w:val="33D0592E"/>
    <w:rsid w:val="33D103B1"/>
    <w:rsid w:val="33D45CA0"/>
    <w:rsid w:val="33ED696B"/>
    <w:rsid w:val="33EE4351"/>
    <w:rsid w:val="33FC6D82"/>
    <w:rsid w:val="33FF4766"/>
    <w:rsid w:val="34053519"/>
    <w:rsid w:val="34087518"/>
    <w:rsid w:val="340925AB"/>
    <w:rsid w:val="340C2EE8"/>
    <w:rsid w:val="341A0724"/>
    <w:rsid w:val="34231E05"/>
    <w:rsid w:val="34327595"/>
    <w:rsid w:val="343972C8"/>
    <w:rsid w:val="34435B4A"/>
    <w:rsid w:val="344B27EB"/>
    <w:rsid w:val="345538E9"/>
    <w:rsid w:val="34613CC5"/>
    <w:rsid w:val="34664267"/>
    <w:rsid w:val="346B074E"/>
    <w:rsid w:val="346D4D3D"/>
    <w:rsid w:val="34802039"/>
    <w:rsid w:val="348670BF"/>
    <w:rsid w:val="348F2A18"/>
    <w:rsid w:val="34960665"/>
    <w:rsid w:val="34A35E09"/>
    <w:rsid w:val="34A66754"/>
    <w:rsid w:val="34A94975"/>
    <w:rsid w:val="34B05AE0"/>
    <w:rsid w:val="34C26CCF"/>
    <w:rsid w:val="34C54DB9"/>
    <w:rsid w:val="34D06D20"/>
    <w:rsid w:val="34E16E3E"/>
    <w:rsid w:val="34E7754B"/>
    <w:rsid w:val="34EA0F65"/>
    <w:rsid w:val="34F252CF"/>
    <w:rsid w:val="351A6043"/>
    <w:rsid w:val="351E408A"/>
    <w:rsid w:val="35257281"/>
    <w:rsid w:val="35277C4C"/>
    <w:rsid w:val="352A442A"/>
    <w:rsid w:val="3544100D"/>
    <w:rsid w:val="354F17A2"/>
    <w:rsid w:val="35504E47"/>
    <w:rsid w:val="35573624"/>
    <w:rsid w:val="355B4881"/>
    <w:rsid w:val="35666732"/>
    <w:rsid w:val="356A3CB3"/>
    <w:rsid w:val="356A5601"/>
    <w:rsid w:val="35810C19"/>
    <w:rsid w:val="35A26587"/>
    <w:rsid w:val="35A50835"/>
    <w:rsid w:val="35A6772E"/>
    <w:rsid w:val="35A9568E"/>
    <w:rsid w:val="35D02FEC"/>
    <w:rsid w:val="35E3619C"/>
    <w:rsid w:val="35E70BB1"/>
    <w:rsid w:val="35F87072"/>
    <w:rsid w:val="35FD2EFD"/>
    <w:rsid w:val="36010521"/>
    <w:rsid w:val="36111A4B"/>
    <w:rsid w:val="36117AE4"/>
    <w:rsid w:val="36195212"/>
    <w:rsid w:val="361A3639"/>
    <w:rsid w:val="361C110A"/>
    <w:rsid w:val="361C40EC"/>
    <w:rsid w:val="362E61A0"/>
    <w:rsid w:val="363579F3"/>
    <w:rsid w:val="363E6BAA"/>
    <w:rsid w:val="364B2626"/>
    <w:rsid w:val="364D32BD"/>
    <w:rsid w:val="366B0451"/>
    <w:rsid w:val="366C04F3"/>
    <w:rsid w:val="366D5A87"/>
    <w:rsid w:val="3683705A"/>
    <w:rsid w:val="36860B9F"/>
    <w:rsid w:val="369B6791"/>
    <w:rsid w:val="369C2B95"/>
    <w:rsid w:val="369D24A5"/>
    <w:rsid w:val="36A46D12"/>
    <w:rsid w:val="36B030B4"/>
    <w:rsid w:val="36CC2675"/>
    <w:rsid w:val="36DA7701"/>
    <w:rsid w:val="36E307AE"/>
    <w:rsid w:val="36FB066F"/>
    <w:rsid w:val="36FD139B"/>
    <w:rsid w:val="370675E4"/>
    <w:rsid w:val="37073CAE"/>
    <w:rsid w:val="37151B78"/>
    <w:rsid w:val="37187B58"/>
    <w:rsid w:val="372651A3"/>
    <w:rsid w:val="373308DF"/>
    <w:rsid w:val="3742172B"/>
    <w:rsid w:val="37427766"/>
    <w:rsid w:val="374335A2"/>
    <w:rsid w:val="378012D2"/>
    <w:rsid w:val="378311C5"/>
    <w:rsid w:val="37895DDE"/>
    <w:rsid w:val="37A34689"/>
    <w:rsid w:val="37B27BCE"/>
    <w:rsid w:val="37B355DC"/>
    <w:rsid w:val="37C21957"/>
    <w:rsid w:val="37C26955"/>
    <w:rsid w:val="37C33B8C"/>
    <w:rsid w:val="37CC53A3"/>
    <w:rsid w:val="37D17364"/>
    <w:rsid w:val="37D47183"/>
    <w:rsid w:val="37D65D24"/>
    <w:rsid w:val="37DD4B78"/>
    <w:rsid w:val="37E868D0"/>
    <w:rsid w:val="37E8771B"/>
    <w:rsid w:val="37F2531F"/>
    <w:rsid w:val="37FC7096"/>
    <w:rsid w:val="380E0FDB"/>
    <w:rsid w:val="380F4AD0"/>
    <w:rsid w:val="381E5B04"/>
    <w:rsid w:val="381F5C4D"/>
    <w:rsid w:val="38214CC9"/>
    <w:rsid w:val="382A1023"/>
    <w:rsid w:val="383D38CF"/>
    <w:rsid w:val="38461972"/>
    <w:rsid w:val="384C35CB"/>
    <w:rsid w:val="384E12A2"/>
    <w:rsid w:val="38503D28"/>
    <w:rsid w:val="38560A62"/>
    <w:rsid w:val="3858063B"/>
    <w:rsid w:val="385B3DF4"/>
    <w:rsid w:val="38685765"/>
    <w:rsid w:val="3876426A"/>
    <w:rsid w:val="388C2CFA"/>
    <w:rsid w:val="38AB7CC0"/>
    <w:rsid w:val="38B40C4A"/>
    <w:rsid w:val="38B42EB2"/>
    <w:rsid w:val="38C349B5"/>
    <w:rsid w:val="38C83BDE"/>
    <w:rsid w:val="38C84D75"/>
    <w:rsid w:val="38D66768"/>
    <w:rsid w:val="39041AA3"/>
    <w:rsid w:val="390F0DD7"/>
    <w:rsid w:val="39175033"/>
    <w:rsid w:val="391D54BB"/>
    <w:rsid w:val="392B1EFD"/>
    <w:rsid w:val="393B6A45"/>
    <w:rsid w:val="39426569"/>
    <w:rsid w:val="39432D0B"/>
    <w:rsid w:val="39441A77"/>
    <w:rsid w:val="394F0531"/>
    <w:rsid w:val="39527D99"/>
    <w:rsid w:val="3957061E"/>
    <w:rsid w:val="395E28DC"/>
    <w:rsid w:val="395F0FA5"/>
    <w:rsid w:val="39620604"/>
    <w:rsid w:val="39661607"/>
    <w:rsid w:val="396D79F4"/>
    <w:rsid w:val="39764501"/>
    <w:rsid w:val="397677C2"/>
    <w:rsid w:val="397B0031"/>
    <w:rsid w:val="397E5634"/>
    <w:rsid w:val="397F1A92"/>
    <w:rsid w:val="397F335B"/>
    <w:rsid w:val="39860848"/>
    <w:rsid w:val="39884C68"/>
    <w:rsid w:val="399D60E4"/>
    <w:rsid w:val="39AA29DA"/>
    <w:rsid w:val="39C203DB"/>
    <w:rsid w:val="39E601F8"/>
    <w:rsid w:val="39E9312D"/>
    <w:rsid w:val="39F2755C"/>
    <w:rsid w:val="3A0F1C0A"/>
    <w:rsid w:val="3A191FB3"/>
    <w:rsid w:val="3A323E9A"/>
    <w:rsid w:val="3A4D75DB"/>
    <w:rsid w:val="3A532CA7"/>
    <w:rsid w:val="3A58574E"/>
    <w:rsid w:val="3A6A56FC"/>
    <w:rsid w:val="3A7E18F6"/>
    <w:rsid w:val="3A810175"/>
    <w:rsid w:val="3A890E3F"/>
    <w:rsid w:val="3A8922DA"/>
    <w:rsid w:val="3A963E1C"/>
    <w:rsid w:val="3A986C86"/>
    <w:rsid w:val="3A9D5383"/>
    <w:rsid w:val="3AB85C0A"/>
    <w:rsid w:val="3AB94C7E"/>
    <w:rsid w:val="3AE6339B"/>
    <w:rsid w:val="3AEE6678"/>
    <w:rsid w:val="3AFB0399"/>
    <w:rsid w:val="3B0023E8"/>
    <w:rsid w:val="3B0C576A"/>
    <w:rsid w:val="3B274F17"/>
    <w:rsid w:val="3B2A6B6F"/>
    <w:rsid w:val="3B2D67BF"/>
    <w:rsid w:val="3B3044EF"/>
    <w:rsid w:val="3B311830"/>
    <w:rsid w:val="3B3A7EE0"/>
    <w:rsid w:val="3B447106"/>
    <w:rsid w:val="3B6C414C"/>
    <w:rsid w:val="3B73382E"/>
    <w:rsid w:val="3B757463"/>
    <w:rsid w:val="3B7834AB"/>
    <w:rsid w:val="3B8662B0"/>
    <w:rsid w:val="3B940BBA"/>
    <w:rsid w:val="3B9C51AC"/>
    <w:rsid w:val="3BA253F9"/>
    <w:rsid w:val="3BA63849"/>
    <w:rsid w:val="3BA97F40"/>
    <w:rsid w:val="3BBA3EDF"/>
    <w:rsid w:val="3BBE7A44"/>
    <w:rsid w:val="3BC15FAF"/>
    <w:rsid w:val="3BCF4C09"/>
    <w:rsid w:val="3BCF6626"/>
    <w:rsid w:val="3BD90CBF"/>
    <w:rsid w:val="3BDD33AA"/>
    <w:rsid w:val="3BE3310D"/>
    <w:rsid w:val="3BE43CDC"/>
    <w:rsid w:val="3BF03020"/>
    <w:rsid w:val="3BF474A0"/>
    <w:rsid w:val="3BF647A8"/>
    <w:rsid w:val="3BFB45AA"/>
    <w:rsid w:val="3C0B32C7"/>
    <w:rsid w:val="3C101FB2"/>
    <w:rsid w:val="3C141EF4"/>
    <w:rsid w:val="3C27230A"/>
    <w:rsid w:val="3C2C45FF"/>
    <w:rsid w:val="3C2D5ED8"/>
    <w:rsid w:val="3C3062B1"/>
    <w:rsid w:val="3C340918"/>
    <w:rsid w:val="3C4B1266"/>
    <w:rsid w:val="3C4D1E9A"/>
    <w:rsid w:val="3C536F45"/>
    <w:rsid w:val="3C5D698E"/>
    <w:rsid w:val="3C816674"/>
    <w:rsid w:val="3C837669"/>
    <w:rsid w:val="3C8B0A00"/>
    <w:rsid w:val="3CB20674"/>
    <w:rsid w:val="3CBC2F72"/>
    <w:rsid w:val="3CC845DA"/>
    <w:rsid w:val="3CE33DAB"/>
    <w:rsid w:val="3CE35800"/>
    <w:rsid w:val="3CE402F5"/>
    <w:rsid w:val="3CF9243D"/>
    <w:rsid w:val="3CFC5802"/>
    <w:rsid w:val="3D0F647E"/>
    <w:rsid w:val="3D175A0F"/>
    <w:rsid w:val="3D1A706D"/>
    <w:rsid w:val="3D3A4960"/>
    <w:rsid w:val="3D814713"/>
    <w:rsid w:val="3D9A71C7"/>
    <w:rsid w:val="3D9C1A9F"/>
    <w:rsid w:val="3D9E0AFA"/>
    <w:rsid w:val="3D9F03D7"/>
    <w:rsid w:val="3DA14F0D"/>
    <w:rsid w:val="3DC24C8F"/>
    <w:rsid w:val="3DE6636B"/>
    <w:rsid w:val="3DEB2486"/>
    <w:rsid w:val="3DEB7DF9"/>
    <w:rsid w:val="3DEC03E6"/>
    <w:rsid w:val="3DF2228A"/>
    <w:rsid w:val="3DF82102"/>
    <w:rsid w:val="3DFA64D0"/>
    <w:rsid w:val="3E0B6741"/>
    <w:rsid w:val="3E151F4C"/>
    <w:rsid w:val="3E1E1640"/>
    <w:rsid w:val="3E2519E1"/>
    <w:rsid w:val="3E261B4C"/>
    <w:rsid w:val="3E3D4412"/>
    <w:rsid w:val="3E4306C7"/>
    <w:rsid w:val="3E4E54CC"/>
    <w:rsid w:val="3E622282"/>
    <w:rsid w:val="3E625E97"/>
    <w:rsid w:val="3E700419"/>
    <w:rsid w:val="3E811AE0"/>
    <w:rsid w:val="3E8317DF"/>
    <w:rsid w:val="3E8610B8"/>
    <w:rsid w:val="3E883CCB"/>
    <w:rsid w:val="3EA04D2D"/>
    <w:rsid w:val="3EA50A6B"/>
    <w:rsid w:val="3EB45BDF"/>
    <w:rsid w:val="3EB9308F"/>
    <w:rsid w:val="3EB94F96"/>
    <w:rsid w:val="3EC74A0D"/>
    <w:rsid w:val="3EC91AC5"/>
    <w:rsid w:val="3ED033BC"/>
    <w:rsid w:val="3ED441FA"/>
    <w:rsid w:val="3EDB4E7B"/>
    <w:rsid w:val="3EDE58A3"/>
    <w:rsid w:val="3EDF4CB9"/>
    <w:rsid w:val="3EEE7653"/>
    <w:rsid w:val="3EF36508"/>
    <w:rsid w:val="3EFE46ED"/>
    <w:rsid w:val="3F096AD8"/>
    <w:rsid w:val="3F096E1C"/>
    <w:rsid w:val="3F0E4AA7"/>
    <w:rsid w:val="3F162E19"/>
    <w:rsid w:val="3F1D1FCC"/>
    <w:rsid w:val="3F27456A"/>
    <w:rsid w:val="3F2B2E33"/>
    <w:rsid w:val="3F2E427C"/>
    <w:rsid w:val="3F2F66E9"/>
    <w:rsid w:val="3F322E39"/>
    <w:rsid w:val="3F390BB5"/>
    <w:rsid w:val="3F5F68C7"/>
    <w:rsid w:val="3F714A10"/>
    <w:rsid w:val="3F774E5C"/>
    <w:rsid w:val="3F7B0DE2"/>
    <w:rsid w:val="3F881F15"/>
    <w:rsid w:val="3F8D754C"/>
    <w:rsid w:val="3FAD50FC"/>
    <w:rsid w:val="3FB378BB"/>
    <w:rsid w:val="3FBC41E1"/>
    <w:rsid w:val="3FBC7295"/>
    <w:rsid w:val="3FC42A3E"/>
    <w:rsid w:val="3FE31D82"/>
    <w:rsid w:val="3FEE7226"/>
    <w:rsid w:val="3FF268FF"/>
    <w:rsid w:val="3FF52E3B"/>
    <w:rsid w:val="3FF60A01"/>
    <w:rsid w:val="3FF644F9"/>
    <w:rsid w:val="3FFC534D"/>
    <w:rsid w:val="401D4F22"/>
    <w:rsid w:val="4020026D"/>
    <w:rsid w:val="402A166B"/>
    <w:rsid w:val="402D3364"/>
    <w:rsid w:val="40352089"/>
    <w:rsid w:val="40433886"/>
    <w:rsid w:val="404515E1"/>
    <w:rsid w:val="404829BD"/>
    <w:rsid w:val="40543C01"/>
    <w:rsid w:val="40722C36"/>
    <w:rsid w:val="40737DC3"/>
    <w:rsid w:val="40793B1F"/>
    <w:rsid w:val="4086464B"/>
    <w:rsid w:val="40976F71"/>
    <w:rsid w:val="40981061"/>
    <w:rsid w:val="409A0394"/>
    <w:rsid w:val="40A33ECA"/>
    <w:rsid w:val="40DC025B"/>
    <w:rsid w:val="40E03BEA"/>
    <w:rsid w:val="40E13357"/>
    <w:rsid w:val="40ED2A87"/>
    <w:rsid w:val="40FD5F9C"/>
    <w:rsid w:val="41054C4F"/>
    <w:rsid w:val="41071C3C"/>
    <w:rsid w:val="41225E28"/>
    <w:rsid w:val="41305343"/>
    <w:rsid w:val="41311F7D"/>
    <w:rsid w:val="41347CB9"/>
    <w:rsid w:val="413A7FA0"/>
    <w:rsid w:val="416370E6"/>
    <w:rsid w:val="416431B2"/>
    <w:rsid w:val="416831CB"/>
    <w:rsid w:val="416E5710"/>
    <w:rsid w:val="4174328D"/>
    <w:rsid w:val="417518B6"/>
    <w:rsid w:val="41815267"/>
    <w:rsid w:val="41913E4C"/>
    <w:rsid w:val="419E41FD"/>
    <w:rsid w:val="41BD00BD"/>
    <w:rsid w:val="41C0758B"/>
    <w:rsid w:val="41C1720A"/>
    <w:rsid w:val="41C35759"/>
    <w:rsid w:val="41C67DFD"/>
    <w:rsid w:val="41C851E7"/>
    <w:rsid w:val="41C94DFD"/>
    <w:rsid w:val="41DF7E68"/>
    <w:rsid w:val="41E53B7B"/>
    <w:rsid w:val="41E8711F"/>
    <w:rsid w:val="42140594"/>
    <w:rsid w:val="421B0DE4"/>
    <w:rsid w:val="422412C9"/>
    <w:rsid w:val="422977E2"/>
    <w:rsid w:val="423B6BAC"/>
    <w:rsid w:val="424266B9"/>
    <w:rsid w:val="425448BA"/>
    <w:rsid w:val="425D68C8"/>
    <w:rsid w:val="425E2499"/>
    <w:rsid w:val="4278747A"/>
    <w:rsid w:val="42805B2C"/>
    <w:rsid w:val="429016DA"/>
    <w:rsid w:val="42B74121"/>
    <w:rsid w:val="42BB718B"/>
    <w:rsid w:val="42C64A82"/>
    <w:rsid w:val="42D26370"/>
    <w:rsid w:val="42D42D14"/>
    <w:rsid w:val="42DC7FA5"/>
    <w:rsid w:val="42E23A23"/>
    <w:rsid w:val="42EE08A0"/>
    <w:rsid w:val="42F16AFC"/>
    <w:rsid w:val="42F8391A"/>
    <w:rsid w:val="42FF2220"/>
    <w:rsid w:val="43002024"/>
    <w:rsid w:val="43357A2E"/>
    <w:rsid w:val="43397F9C"/>
    <w:rsid w:val="43477A97"/>
    <w:rsid w:val="43552C4C"/>
    <w:rsid w:val="43606EE8"/>
    <w:rsid w:val="4368255F"/>
    <w:rsid w:val="436842AC"/>
    <w:rsid w:val="43721529"/>
    <w:rsid w:val="437C7A86"/>
    <w:rsid w:val="43A6157B"/>
    <w:rsid w:val="43A93BAF"/>
    <w:rsid w:val="43CD2A6A"/>
    <w:rsid w:val="43D34484"/>
    <w:rsid w:val="43D823C6"/>
    <w:rsid w:val="43D97BA5"/>
    <w:rsid w:val="43DA1DDA"/>
    <w:rsid w:val="43E375FA"/>
    <w:rsid w:val="44183651"/>
    <w:rsid w:val="442E4865"/>
    <w:rsid w:val="442F23EA"/>
    <w:rsid w:val="44314ABC"/>
    <w:rsid w:val="44387B6B"/>
    <w:rsid w:val="44513AD2"/>
    <w:rsid w:val="445C39B2"/>
    <w:rsid w:val="446813A6"/>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E43637"/>
    <w:rsid w:val="44EC717C"/>
    <w:rsid w:val="44ED3080"/>
    <w:rsid w:val="44F969A7"/>
    <w:rsid w:val="451B4B19"/>
    <w:rsid w:val="451B643C"/>
    <w:rsid w:val="452E3160"/>
    <w:rsid w:val="452E317F"/>
    <w:rsid w:val="453424C2"/>
    <w:rsid w:val="45400BC0"/>
    <w:rsid w:val="454A6AA8"/>
    <w:rsid w:val="4555122B"/>
    <w:rsid w:val="457F1218"/>
    <w:rsid w:val="45804ABC"/>
    <w:rsid w:val="4592722D"/>
    <w:rsid w:val="45947A5E"/>
    <w:rsid w:val="45986ACE"/>
    <w:rsid w:val="459B11C2"/>
    <w:rsid w:val="459C30AC"/>
    <w:rsid w:val="45A240C0"/>
    <w:rsid w:val="45B548B9"/>
    <w:rsid w:val="45C513D8"/>
    <w:rsid w:val="45C85787"/>
    <w:rsid w:val="45CD39B6"/>
    <w:rsid w:val="45D077D4"/>
    <w:rsid w:val="45D804F3"/>
    <w:rsid w:val="45E54DCE"/>
    <w:rsid w:val="45F06E2E"/>
    <w:rsid w:val="4607528C"/>
    <w:rsid w:val="46080E30"/>
    <w:rsid w:val="46264080"/>
    <w:rsid w:val="46303BED"/>
    <w:rsid w:val="46310CC3"/>
    <w:rsid w:val="4642015D"/>
    <w:rsid w:val="46464040"/>
    <w:rsid w:val="465D3B8E"/>
    <w:rsid w:val="46847D16"/>
    <w:rsid w:val="46B2350F"/>
    <w:rsid w:val="46B62027"/>
    <w:rsid w:val="46BE38F9"/>
    <w:rsid w:val="46BF04D5"/>
    <w:rsid w:val="46C30C73"/>
    <w:rsid w:val="46C86EBD"/>
    <w:rsid w:val="46C9461B"/>
    <w:rsid w:val="46D61050"/>
    <w:rsid w:val="46F22FE0"/>
    <w:rsid w:val="46F73319"/>
    <w:rsid w:val="46FA7D9D"/>
    <w:rsid w:val="470353E8"/>
    <w:rsid w:val="470B3C00"/>
    <w:rsid w:val="47145211"/>
    <w:rsid w:val="472531C7"/>
    <w:rsid w:val="473A6481"/>
    <w:rsid w:val="474642EB"/>
    <w:rsid w:val="474B171C"/>
    <w:rsid w:val="47525C7E"/>
    <w:rsid w:val="47667359"/>
    <w:rsid w:val="47706C47"/>
    <w:rsid w:val="477A66C7"/>
    <w:rsid w:val="47916601"/>
    <w:rsid w:val="479223D3"/>
    <w:rsid w:val="47A961C6"/>
    <w:rsid w:val="47AC10D3"/>
    <w:rsid w:val="47B315BA"/>
    <w:rsid w:val="47B3302F"/>
    <w:rsid w:val="47BA7E67"/>
    <w:rsid w:val="47EE4A84"/>
    <w:rsid w:val="47F7268F"/>
    <w:rsid w:val="47F76470"/>
    <w:rsid w:val="48052A48"/>
    <w:rsid w:val="48064882"/>
    <w:rsid w:val="482115C2"/>
    <w:rsid w:val="48276360"/>
    <w:rsid w:val="48340765"/>
    <w:rsid w:val="48363525"/>
    <w:rsid w:val="485C32AD"/>
    <w:rsid w:val="486C68F9"/>
    <w:rsid w:val="486E3D48"/>
    <w:rsid w:val="487E02E7"/>
    <w:rsid w:val="488301DF"/>
    <w:rsid w:val="48873779"/>
    <w:rsid w:val="488E0C4C"/>
    <w:rsid w:val="48940F89"/>
    <w:rsid w:val="489E622F"/>
    <w:rsid w:val="48A26C6C"/>
    <w:rsid w:val="48AF38D0"/>
    <w:rsid w:val="48B84574"/>
    <w:rsid w:val="48BB6A1B"/>
    <w:rsid w:val="48D66CA0"/>
    <w:rsid w:val="48DE155D"/>
    <w:rsid w:val="48EC74BA"/>
    <w:rsid w:val="48F15DFA"/>
    <w:rsid w:val="491444D0"/>
    <w:rsid w:val="491A27B4"/>
    <w:rsid w:val="49217162"/>
    <w:rsid w:val="492C6E96"/>
    <w:rsid w:val="4939735D"/>
    <w:rsid w:val="493C2DEF"/>
    <w:rsid w:val="4946496C"/>
    <w:rsid w:val="4950642B"/>
    <w:rsid w:val="49546ABC"/>
    <w:rsid w:val="49623251"/>
    <w:rsid w:val="49760A60"/>
    <w:rsid w:val="497870AA"/>
    <w:rsid w:val="49871008"/>
    <w:rsid w:val="49925B21"/>
    <w:rsid w:val="49B3327B"/>
    <w:rsid w:val="49D03A99"/>
    <w:rsid w:val="49D27044"/>
    <w:rsid w:val="49FA00B5"/>
    <w:rsid w:val="49FB5A4C"/>
    <w:rsid w:val="4A125FD0"/>
    <w:rsid w:val="4A1D6721"/>
    <w:rsid w:val="4A4159F7"/>
    <w:rsid w:val="4A50773D"/>
    <w:rsid w:val="4A5F6435"/>
    <w:rsid w:val="4A841920"/>
    <w:rsid w:val="4A870A21"/>
    <w:rsid w:val="4A8F4074"/>
    <w:rsid w:val="4A900465"/>
    <w:rsid w:val="4A9455DF"/>
    <w:rsid w:val="4A95729C"/>
    <w:rsid w:val="4A9868FC"/>
    <w:rsid w:val="4A9F3553"/>
    <w:rsid w:val="4AAE33D4"/>
    <w:rsid w:val="4ABE2D54"/>
    <w:rsid w:val="4ABE3D01"/>
    <w:rsid w:val="4AC6435A"/>
    <w:rsid w:val="4AC70B11"/>
    <w:rsid w:val="4ACA380C"/>
    <w:rsid w:val="4AD41EBE"/>
    <w:rsid w:val="4AE271C7"/>
    <w:rsid w:val="4AE91592"/>
    <w:rsid w:val="4AF733EF"/>
    <w:rsid w:val="4AFF590F"/>
    <w:rsid w:val="4B02722E"/>
    <w:rsid w:val="4B095D7F"/>
    <w:rsid w:val="4B0F7302"/>
    <w:rsid w:val="4B1955C4"/>
    <w:rsid w:val="4B2A5E61"/>
    <w:rsid w:val="4B392A6F"/>
    <w:rsid w:val="4B3B7EF9"/>
    <w:rsid w:val="4B3E3C9E"/>
    <w:rsid w:val="4B4A3500"/>
    <w:rsid w:val="4B516045"/>
    <w:rsid w:val="4B5A73D8"/>
    <w:rsid w:val="4B7E1EBA"/>
    <w:rsid w:val="4B811BB5"/>
    <w:rsid w:val="4B9B03C5"/>
    <w:rsid w:val="4B9C69B7"/>
    <w:rsid w:val="4BA74D6D"/>
    <w:rsid w:val="4BAC19DC"/>
    <w:rsid w:val="4BB5205D"/>
    <w:rsid w:val="4BB8039B"/>
    <w:rsid w:val="4BDA5CFB"/>
    <w:rsid w:val="4BE118E0"/>
    <w:rsid w:val="4BEE1B3C"/>
    <w:rsid w:val="4BF57C9A"/>
    <w:rsid w:val="4C1A535D"/>
    <w:rsid w:val="4C1B0872"/>
    <w:rsid w:val="4C2941CA"/>
    <w:rsid w:val="4C307F02"/>
    <w:rsid w:val="4C310DE1"/>
    <w:rsid w:val="4C434AF6"/>
    <w:rsid w:val="4C5E0A37"/>
    <w:rsid w:val="4C6D78D8"/>
    <w:rsid w:val="4C720F36"/>
    <w:rsid w:val="4C77426A"/>
    <w:rsid w:val="4C786B0A"/>
    <w:rsid w:val="4C7C55E4"/>
    <w:rsid w:val="4C844F21"/>
    <w:rsid w:val="4C8C7123"/>
    <w:rsid w:val="4C9209E9"/>
    <w:rsid w:val="4CA23850"/>
    <w:rsid w:val="4CBA6EF2"/>
    <w:rsid w:val="4CCE684F"/>
    <w:rsid w:val="4CD46532"/>
    <w:rsid w:val="4CD73856"/>
    <w:rsid w:val="4CD841F0"/>
    <w:rsid w:val="4CD87782"/>
    <w:rsid w:val="4CDA0708"/>
    <w:rsid w:val="4CE6556A"/>
    <w:rsid w:val="4CF23455"/>
    <w:rsid w:val="4CF2778F"/>
    <w:rsid w:val="4CF30D4A"/>
    <w:rsid w:val="4CF76CE2"/>
    <w:rsid w:val="4D005415"/>
    <w:rsid w:val="4D021A13"/>
    <w:rsid w:val="4D0A24D1"/>
    <w:rsid w:val="4D0D65F9"/>
    <w:rsid w:val="4D171694"/>
    <w:rsid w:val="4D1C01E1"/>
    <w:rsid w:val="4D1D0CE0"/>
    <w:rsid w:val="4D1F12FD"/>
    <w:rsid w:val="4D21105D"/>
    <w:rsid w:val="4D2867F3"/>
    <w:rsid w:val="4D3B4085"/>
    <w:rsid w:val="4D434CA6"/>
    <w:rsid w:val="4D46291D"/>
    <w:rsid w:val="4D525DAE"/>
    <w:rsid w:val="4D5B7F70"/>
    <w:rsid w:val="4D636F24"/>
    <w:rsid w:val="4D6A1172"/>
    <w:rsid w:val="4D6E4463"/>
    <w:rsid w:val="4D776DC3"/>
    <w:rsid w:val="4D781B23"/>
    <w:rsid w:val="4D7C556B"/>
    <w:rsid w:val="4D800491"/>
    <w:rsid w:val="4D814D3B"/>
    <w:rsid w:val="4D8262E8"/>
    <w:rsid w:val="4D8459F2"/>
    <w:rsid w:val="4D9D0DA7"/>
    <w:rsid w:val="4D9D78FE"/>
    <w:rsid w:val="4D9E68AF"/>
    <w:rsid w:val="4D9E6B94"/>
    <w:rsid w:val="4DA07997"/>
    <w:rsid w:val="4DA356F9"/>
    <w:rsid w:val="4DAD6CBF"/>
    <w:rsid w:val="4DC11DE1"/>
    <w:rsid w:val="4DC13826"/>
    <w:rsid w:val="4DF70B53"/>
    <w:rsid w:val="4DFD3850"/>
    <w:rsid w:val="4E21665B"/>
    <w:rsid w:val="4E2E3CA5"/>
    <w:rsid w:val="4E4E54E2"/>
    <w:rsid w:val="4E523D5B"/>
    <w:rsid w:val="4E580F90"/>
    <w:rsid w:val="4E666232"/>
    <w:rsid w:val="4E742E26"/>
    <w:rsid w:val="4E776D59"/>
    <w:rsid w:val="4E793FD7"/>
    <w:rsid w:val="4E7E7563"/>
    <w:rsid w:val="4EBC596F"/>
    <w:rsid w:val="4ECF08DB"/>
    <w:rsid w:val="4EEF68AE"/>
    <w:rsid w:val="4EEF6956"/>
    <w:rsid w:val="4EF10F50"/>
    <w:rsid w:val="4EF162D7"/>
    <w:rsid w:val="4EFA63EC"/>
    <w:rsid w:val="4F0765C7"/>
    <w:rsid w:val="4F124475"/>
    <w:rsid w:val="4F1E7D8D"/>
    <w:rsid w:val="4F1F1FCE"/>
    <w:rsid w:val="4F23447E"/>
    <w:rsid w:val="4F27307F"/>
    <w:rsid w:val="4F280575"/>
    <w:rsid w:val="4F36706B"/>
    <w:rsid w:val="4F4C60DE"/>
    <w:rsid w:val="4F4E3230"/>
    <w:rsid w:val="4F5A7968"/>
    <w:rsid w:val="4F5B1C3D"/>
    <w:rsid w:val="4F6D0260"/>
    <w:rsid w:val="4F7933F9"/>
    <w:rsid w:val="4F8678B9"/>
    <w:rsid w:val="4F8F2829"/>
    <w:rsid w:val="4F985F42"/>
    <w:rsid w:val="4FA50BD6"/>
    <w:rsid w:val="4FA54517"/>
    <w:rsid w:val="4FB62175"/>
    <w:rsid w:val="4FC06171"/>
    <w:rsid w:val="4FC5365A"/>
    <w:rsid w:val="4FCC0EB9"/>
    <w:rsid w:val="4FE36580"/>
    <w:rsid w:val="4FE80051"/>
    <w:rsid w:val="4FEA78C8"/>
    <w:rsid w:val="4FED4BEC"/>
    <w:rsid w:val="50084D2E"/>
    <w:rsid w:val="50263AA7"/>
    <w:rsid w:val="503839AD"/>
    <w:rsid w:val="50464842"/>
    <w:rsid w:val="50573316"/>
    <w:rsid w:val="505A6CF8"/>
    <w:rsid w:val="5063245B"/>
    <w:rsid w:val="506703D4"/>
    <w:rsid w:val="50792974"/>
    <w:rsid w:val="508E04EC"/>
    <w:rsid w:val="509B04F0"/>
    <w:rsid w:val="50BE2139"/>
    <w:rsid w:val="50C46433"/>
    <w:rsid w:val="50C515FE"/>
    <w:rsid w:val="50CA1F64"/>
    <w:rsid w:val="50D21997"/>
    <w:rsid w:val="50D540CE"/>
    <w:rsid w:val="50E03B1A"/>
    <w:rsid w:val="511364D4"/>
    <w:rsid w:val="51175815"/>
    <w:rsid w:val="5124788D"/>
    <w:rsid w:val="512F4B55"/>
    <w:rsid w:val="5141387C"/>
    <w:rsid w:val="51457246"/>
    <w:rsid w:val="51594888"/>
    <w:rsid w:val="515D62F6"/>
    <w:rsid w:val="515F7EA6"/>
    <w:rsid w:val="51654AF5"/>
    <w:rsid w:val="516774DC"/>
    <w:rsid w:val="517106E4"/>
    <w:rsid w:val="517B5B8A"/>
    <w:rsid w:val="517E6F38"/>
    <w:rsid w:val="51826C8A"/>
    <w:rsid w:val="51833B38"/>
    <w:rsid w:val="5186439F"/>
    <w:rsid w:val="51887C28"/>
    <w:rsid w:val="518F4E59"/>
    <w:rsid w:val="51A07B6A"/>
    <w:rsid w:val="51A3151A"/>
    <w:rsid w:val="51AB5F82"/>
    <w:rsid w:val="51B33439"/>
    <w:rsid w:val="51C170CF"/>
    <w:rsid w:val="51C55B0A"/>
    <w:rsid w:val="51E87A23"/>
    <w:rsid w:val="51EE068B"/>
    <w:rsid w:val="51F051E2"/>
    <w:rsid w:val="51F25498"/>
    <w:rsid w:val="52030425"/>
    <w:rsid w:val="52045712"/>
    <w:rsid w:val="520E7D84"/>
    <w:rsid w:val="5210435E"/>
    <w:rsid w:val="52175A3A"/>
    <w:rsid w:val="521903F2"/>
    <w:rsid w:val="522D2E8B"/>
    <w:rsid w:val="52324D19"/>
    <w:rsid w:val="523857AC"/>
    <w:rsid w:val="52463294"/>
    <w:rsid w:val="5247191D"/>
    <w:rsid w:val="52473222"/>
    <w:rsid w:val="524C1ED0"/>
    <w:rsid w:val="525F4767"/>
    <w:rsid w:val="52644D63"/>
    <w:rsid w:val="526D3764"/>
    <w:rsid w:val="52733E63"/>
    <w:rsid w:val="527A6198"/>
    <w:rsid w:val="528B7EE4"/>
    <w:rsid w:val="52905523"/>
    <w:rsid w:val="52917202"/>
    <w:rsid w:val="529E29B3"/>
    <w:rsid w:val="52A27619"/>
    <w:rsid w:val="52A331E7"/>
    <w:rsid w:val="52A65E42"/>
    <w:rsid w:val="52AB0471"/>
    <w:rsid w:val="52AE380A"/>
    <w:rsid w:val="52B76D4B"/>
    <w:rsid w:val="52C055CC"/>
    <w:rsid w:val="52C90AF4"/>
    <w:rsid w:val="52C951D3"/>
    <w:rsid w:val="52D271FE"/>
    <w:rsid w:val="52DB6FB3"/>
    <w:rsid w:val="52F6129D"/>
    <w:rsid w:val="530D42FC"/>
    <w:rsid w:val="532A2CA5"/>
    <w:rsid w:val="533C141C"/>
    <w:rsid w:val="5342345C"/>
    <w:rsid w:val="5342710F"/>
    <w:rsid w:val="5343167B"/>
    <w:rsid w:val="534701F9"/>
    <w:rsid w:val="5347639A"/>
    <w:rsid w:val="534A5E24"/>
    <w:rsid w:val="534E4739"/>
    <w:rsid w:val="53611DE1"/>
    <w:rsid w:val="536D7664"/>
    <w:rsid w:val="537A4251"/>
    <w:rsid w:val="53846EBB"/>
    <w:rsid w:val="5387709E"/>
    <w:rsid w:val="53944D76"/>
    <w:rsid w:val="5395469F"/>
    <w:rsid w:val="53976DBB"/>
    <w:rsid w:val="53A46E62"/>
    <w:rsid w:val="53A624E0"/>
    <w:rsid w:val="53BB50E3"/>
    <w:rsid w:val="53C548B5"/>
    <w:rsid w:val="53C620AB"/>
    <w:rsid w:val="53C87335"/>
    <w:rsid w:val="53CE394C"/>
    <w:rsid w:val="53E1498E"/>
    <w:rsid w:val="53F00528"/>
    <w:rsid w:val="53FE59FD"/>
    <w:rsid w:val="540934CB"/>
    <w:rsid w:val="540B5F73"/>
    <w:rsid w:val="540D2DB1"/>
    <w:rsid w:val="540F6951"/>
    <w:rsid w:val="541452DD"/>
    <w:rsid w:val="541F0C7C"/>
    <w:rsid w:val="542B01CC"/>
    <w:rsid w:val="545818DC"/>
    <w:rsid w:val="547620AC"/>
    <w:rsid w:val="54796DB6"/>
    <w:rsid w:val="547A6F6F"/>
    <w:rsid w:val="54832891"/>
    <w:rsid w:val="54B75531"/>
    <w:rsid w:val="54D023C7"/>
    <w:rsid w:val="54D139F3"/>
    <w:rsid w:val="54ED01A4"/>
    <w:rsid w:val="54F90984"/>
    <w:rsid w:val="54FB7A82"/>
    <w:rsid w:val="55090316"/>
    <w:rsid w:val="55093E22"/>
    <w:rsid w:val="55160047"/>
    <w:rsid w:val="55170F36"/>
    <w:rsid w:val="552A4387"/>
    <w:rsid w:val="553779C7"/>
    <w:rsid w:val="5578044D"/>
    <w:rsid w:val="558F42FA"/>
    <w:rsid w:val="55921C54"/>
    <w:rsid w:val="559B1B42"/>
    <w:rsid w:val="559D7F69"/>
    <w:rsid w:val="55A83301"/>
    <w:rsid w:val="55B8583B"/>
    <w:rsid w:val="55CB1CAC"/>
    <w:rsid w:val="55D87CCC"/>
    <w:rsid w:val="55E6600B"/>
    <w:rsid w:val="55E724EF"/>
    <w:rsid w:val="55E72F3D"/>
    <w:rsid w:val="55EE45E5"/>
    <w:rsid w:val="55F06AD7"/>
    <w:rsid w:val="55F549DB"/>
    <w:rsid w:val="55FD3919"/>
    <w:rsid w:val="561373FD"/>
    <w:rsid w:val="56193D4F"/>
    <w:rsid w:val="561A00DE"/>
    <w:rsid w:val="56216989"/>
    <w:rsid w:val="562C69A0"/>
    <w:rsid w:val="56374ABD"/>
    <w:rsid w:val="563A00F5"/>
    <w:rsid w:val="563C653C"/>
    <w:rsid w:val="56470A1E"/>
    <w:rsid w:val="56480D8B"/>
    <w:rsid w:val="56507ACB"/>
    <w:rsid w:val="56540B8D"/>
    <w:rsid w:val="56587F76"/>
    <w:rsid w:val="565C7AEB"/>
    <w:rsid w:val="56674043"/>
    <w:rsid w:val="567151CC"/>
    <w:rsid w:val="56765CB5"/>
    <w:rsid w:val="568F780E"/>
    <w:rsid w:val="569455B9"/>
    <w:rsid w:val="569905E0"/>
    <w:rsid w:val="56991777"/>
    <w:rsid w:val="569F3F8E"/>
    <w:rsid w:val="56A16F5C"/>
    <w:rsid w:val="56A72351"/>
    <w:rsid w:val="56A77B0A"/>
    <w:rsid w:val="56B377CC"/>
    <w:rsid w:val="56B50793"/>
    <w:rsid w:val="56D42BF7"/>
    <w:rsid w:val="56DC24E9"/>
    <w:rsid w:val="56DC7D13"/>
    <w:rsid w:val="56E65609"/>
    <w:rsid w:val="56F93CF6"/>
    <w:rsid w:val="57121FE1"/>
    <w:rsid w:val="57157D7B"/>
    <w:rsid w:val="57172D76"/>
    <w:rsid w:val="57211E57"/>
    <w:rsid w:val="57263B9F"/>
    <w:rsid w:val="5729068F"/>
    <w:rsid w:val="57455556"/>
    <w:rsid w:val="574D3B65"/>
    <w:rsid w:val="57505C01"/>
    <w:rsid w:val="57511CD4"/>
    <w:rsid w:val="57527271"/>
    <w:rsid w:val="57594198"/>
    <w:rsid w:val="575A2551"/>
    <w:rsid w:val="5772015C"/>
    <w:rsid w:val="577737EB"/>
    <w:rsid w:val="577838C7"/>
    <w:rsid w:val="5789721E"/>
    <w:rsid w:val="579B245D"/>
    <w:rsid w:val="57A03CB7"/>
    <w:rsid w:val="57AA2842"/>
    <w:rsid w:val="57B7535A"/>
    <w:rsid w:val="57DE63D0"/>
    <w:rsid w:val="57E6526A"/>
    <w:rsid w:val="57F11253"/>
    <w:rsid w:val="57F85283"/>
    <w:rsid w:val="57F86A47"/>
    <w:rsid w:val="57F9642A"/>
    <w:rsid w:val="5802220D"/>
    <w:rsid w:val="580616A7"/>
    <w:rsid w:val="581669AF"/>
    <w:rsid w:val="582A6F6D"/>
    <w:rsid w:val="582B2F6A"/>
    <w:rsid w:val="583802C3"/>
    <w:rsid w:val="587A5941"/>
    <w:rsid w:val="587B5EC3"/>
    <w:rsid w:val="58873E4D"/>
    <w:rsid w:val="58881176"/>
    <w:rsid w:val="588B1AD1"/>
    <w:rsid w:val="58922BD2"/>
    <w:rsid w:val="58934585"/>
    <w:rsid w:val="589457E6"/>
    <w:rsid w:val="589474FC"/>
    <w:rsid w:val="58BC6BEB"/>
    <w:rsid w:val="58CF54E6"/>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B46283"/>
    <w:rsid w:val="59DE4973"/>
    <w:rsid w:val="59E268FB"/>
    <w:rsid w:val="59EF438D"/>
    <w:rsid w:val="59F43F0D"/>
    <w:rsid w:val="59FC73FF"/>
    <w:rsid w:val="5A04350A"/>
    <w:rsid w:val="5A082B87"/>
    <w:rsid w:val="5A0D6A16"/>
    <w:rsid w:val="5A12154A"/>
    <w:rsid w:val="5A137CEB"/>
    <w:rsid w:val="5A196DF3"/>
    <w:rsid w:val="5A2B68D2"/>
    <w:rsid w:val="5A2E3CE7"/>
    <w:rsid w:val="5A326865"/>
    <w:rsid w:val="5A3D0457"/>
    <w:rsid w:val="5A460A5D"/>
    <w:rsid w:val="5A4D110B"/>
    <w:rsid w:val="5A514E68"/>
    <w:rsid w:val="5A5F455D"/>
    <w:rsid w:val="5A6260E7"/>
    <w:rsid w:val="5A6C10DC"/>
    <w:rsid w:val="5A786A7F"/>
    <w:rsid w:val="5A794098"/>
    <w:rsid w:val="5A7E098A"/>
    <w:rsid w:val="5A873736"/>
    <w:rsid w:val="5A8813AE"/>
    <w:rsid w:val="5A996563"/>
    <w:rsid w:val="5A9E53C1"/>
    <w:rsid w:val="5AB14A31"/>
    <w:rsid w:val="5AB5633F"/>
    <w:rsid w:val="5AB6213B"/>
    <w:rsid w:val="5ACC6F8B"/>
    <w:rsid w:val="5ADB234C"/>
    <w:rsid w:val="5AF00614"/>
    <w:rsid w:val="5AF94160"/>
    <w:rsid w:val="5AFB28C7"/>
    <w:rsid w:val="5AFE6F0B"/>
    <w:rsid w:val="5B006684"/>
    <w:rsid w:val="5B0C41DC"/>
    <w:rsid w:val="5B242100"/>
    <w:rsid w:val="5B2E6677"/>
    <w:rsid w:val="5B2E7EB2"/>
    <w:rsid w:val="5B375164"/>
    <w:rsid w:val="5B403041"/>
    <w:rsid w:val="5B506AC3"/>
    <w:rsid w:val="5B5A3E4E"/>
    <w:rsid w:val="5B626F68"/>
    <w:rsid w:val="5B6404E6"/>
    <w:rsid w:val="5B6A5872"/>
    <w:rsid w:val="5B702F12"/>
    <w:rsid w:val="5B7979DB"/>
    <w:rsid w:val="5BC555F1"/>
    <w:rsid w:val="5BD530C5"/>
    <w:rsid w:val="5BEC48CF"/>
    <w:rsid w:val="5BFA1654"/>
    <w:rsid w:val="5C1C410E"/>
    <w:rsid w:val="5C24342B"/>
    <w:rsid w:val="5C2F7B0C"/>
    <w:rsid w:val="5C350D8D"/>
    <w:rsid w:val="5C370C3D"/>
    <w:rsid w:val="5C3D01F5"/>
    <w:rsid w:val="5C691BBE"/>
    <w:rsid w:val="5C7171FB"/>
    <w:rsid w:val="5C830DC2"/>
    <w:rsid w:val="5C996A7D"/>
    <w:rsid w:val="5C9B2449"/>
    <w:rsid w:val="5C9E7AFC"/>
    <w:rsid w:val="5CA027A0"/>
    <w:rsid w:val="5CB00B08"/>
    <w:rsid w:val="5CB37FC1"/>
    <w:rsid w:val="5CB86D86"/>
    <w:rsid w:val="5CBA69D3"/>
    <w:rsid w:val="5CC31175"/>
    <w:rsid w:val="5CCC2C10"/>
    <w:rsid w:val="5CD03A5B"/>
    <w:rsid w:val="5CD41AA0"/>
    <w:rsid w:val="5CD64E88"/>
    <w:rsid w:val="5CE278DE"/>
    <w:rsid w:val="5CE876FE"/>
    <w:rsid w:val="5CF06106"/>
    <w:rsid w:val="5D002075"/>
    <w:rsid w:val="5D041DC0"/>
    <w:rsid w:val="5D092547"/>
    <w:rsid w:val="5D0F3994"/>
    <w:rsid w:val="5D155469"/>
    <w:rsid w:val="5D1B08E2"/>
    <w:rsid w:val="5D1B79E4"/>
    <w:rsid w:val="5D247070"/>
    <w:rsid w:val="5D262531"/>
    <w:rsid w:val="5D2E3B3B"/>
    <w:rsid w:val="5D2E70CD"/>
    <w:rsid w:val="5D386A39"/>
    <w:rsid w:val="5D49262C"/>
    <w:rsid w:val="5D597BAB"/>
    <w:rsid w:val="5D602867"/>
    <w:rsid w:val="5D61276B"/>
    <w:rsid w:val="5D694FEA"/>
    <w:rsid w:val="5D6A5A41"/>
    <w:rsid w:val="5D906EFD"/>
    <w:rsid w:val="5D9E0986"/>
    <w:rsid w:val="5DA12B26"/>
    <w:rsid w:val="5DA500AE"/>
    <w:rsid w:val="5DAD6D06"/>
    <w:rsid w:val="5DBC3CC1"/>
    <w:rsid w:val="5DCD469A"/>
    <w:rsid w:val="5DCF6504"/>
    <w:rsid w:val="5DEC3487"/>
    <w:rsid w:val="5E0914A4"/>
    <w:rsid w:val="5E0F5E98"/>
    <w:rsid w:val="5E2A2E3B"/>
    <w:rsid w:val="5E374F30"/>
    <w:rsid w:val="5E475AA7"/>
    <w:rsid w:val="5E4B405C"/>
    <w:rsid w:val="5E50761C"/>
    <w:rsid w:val="5E561B3F"/>
    <w:rsid w:val="5E584A22"/>
    <w:rsid w:val="5E5C552C"/>
    <w:rsid w:val="5E6847D7"/>
    <w:rsid w:val="5E811127"/>
    <w:rsid w:val="5E857C28"/>
    <w:rsid w:val="5E894506"/>
    <w:rsid w:val="5E8B5A56"/>
    <w:rsid w:val="5E926C03"/>
    <w:rsid w:val="5EB313BB"/>
    <w:rsid w:val="5EB55E39"/>
    <w:rsid w:val="5ECB7BF2"/>
    <w:rsid w:val="5ED90F17"/>
    <w:rsid w:val="5ED939A5"/>
    <w:rsid w:val="5EEC31B8"/>
    <w:rsid w:val="5F022862"/>
    <w:rsid w:val="5F023B2A"/>
    <w:rsid w:val="5F1B18E3"/>
    <w:rsid w:val="5F1D5366"/>
    <w:rsid w:val="5F200FB0"/>
    <w:rsid w:val="5F217C35"/>
    <w:rsid w:val="5F2E502C"/>
    <w:rsid w:val="5F5C1712"/>
    <w:rsid w:val="5F634D6C"/>
    <w:rsid w:val="5F6A6E3A"/>
    <w:rsid w:val="5F7704D4"/>
    <w:rsid w:val="5F7757B9"/>
    <w:rsid w:val="5F817E11"/>
    <w:rsid w:val="5F8E78F8"/>
    <w:rsid w:val="5F907C51"/>
    <w:rsid w:val="5F9A5B63"/>
    <w:rsid w:val="5FBA4720"/>
    <w:rsid w:val="5FC6630C"/>
    <w:rsid w:val="60120515"/>
    <w:rsid w:val="602357F7"/>
    <w:rsid w:val="60321A77"/>
    <w:rsid w:val="60351F96"/>
    <w:rsid w:val="6036076A"/>
    <w:rsid w:val="603D38DA"/>
    <w:rsid w:val="604D59E9"/>
    <w:rsid w:val="606E27EE"/>
    <w:rsid w:val="607960B2"/>
    <w:rsid w:val="607C202D"/>
    <w:rsid w:val="60806EBC"/>
    <w:rsid w:val="6094012C"/>
    <w:rsid w:val="60A3523F"/>
    <w:rsid w:val="60A6700B"/>
    <w:rsid w:val="60A8612D"/>
    <w:rsid w:val="60AD295E"/>
    <w:rsid w:val="60B46CAE"/>
    <w:rsid w:val="60DF2E51"/>
    <w:rsid w:val="60E371C0"/>
    <w:rsid w:val="60EB3C30"/>
    <w:rsid w:val="60EC206D"/>
    <w:rsid w:val="60EE3ACD"/>
    <w:rsid w:val="60EE4F5A"/>
    <w:rsid w:val="60F00CB4"/>
    <w:rsid w:val="610D7AFA"/>
    <w:rsid w:val="613C67E2"/>
    <w:rsid w:val="613E1C7E"/>
    <w:rsid w:val="61543211"/>
    <w:rsid w:val="61577ABB"/>
    <w:rsid w:val="615A515A"/>
    <w:rsid w:val="6164018B"/>
    <w:rsid w:val="616D7116"/>
    <w:rsid w:val="617F0C05"/>
    <w:rsid w:val="618608B6"/>
    <w:rsid w:val="61864EB8"/>
    <w:rsid w:val="61A26396"/>
    <w:rsid w:val="61B63455"/>
    <w:rsid w:val="61B8433A"/>
    <w:rsid w:val="61B85B31"/>
    <w:rsid w:val="61D2009F"/>
    <w:rsid w:val="61D84FBD"/>
    <w:rsid w:val="61DF63A8"/>
    <w:rsid w:val="61EB62CC"/>
    <w:rsid w:val="61FE4B04"/>
    <w:rsid w:val="620B2703"/>
    <w:rsid w:val="62126C1A"/>
    <w:rsid w:val="621D2306"/>
    <w:rsid w:val="621E05EF"/>
    <w:rsid w:val="62307DA0"/>
    <w:rsid w:val="625D4D52"/>
    <w:rsid w:val="62601E8F"/>
    <w:rsid w:val="626519AE"/>
    <w:rsid w:val="62690F67"/>
    <w:rsid w:val="626955C5"/>
    <w:rsid w:val="626C2008"/>
    <w:rsid w:val="626D3D00"/>
    <w:rsid w:val="62706A8A"/>
    <w:rsid w:val="62716723"/>
    <w:rsid w:val="6277447D"/>
    <w:rsid w:val="628D0431"/>
    <w:rsid w:val="628F1B26"/>
    <w:rsid w:val="629672D5"/>
    <w:rsid w:val="62990512"/>
    <w:rsid w:val="629B6C2B"/>
    <w:rsid w:val="62A160D1"/>
    <w:rsid w:val="62B362E1"/>
    <w:rsid w:val="62B56037"/>
    <w:rsid w:val="62C3692C"/>
    <w:rsid w:val="62C7466B"/>
    <w:rsid w:val="62DA4D50"/>
    <w:rsid w:val="63100A0F"/>
    <w:rsid w:val="63171B9C"/>
    <w:rsid w:val="632060A8"/>
    <w:rsid w:val="63235E3E"/>
    <w:rsid w:val="632628A1"/>
    <w:rsid w:val="63477B21"/>
    <w:rsid w:val="634A1FC7"/>
    <w:rsid w:val="63605694"/>
    <w:rsid w:val="63647B9E"/>
    <w:rsid w:val="636701BD"/>
    <w:rsid w:val="637A227B"/>
    <w:rsid w:val="637C7089"/>
    <w:rsid w:val="637E3A3E"/>
    <w:rsid w:val="6381778C"/>
    <w:rsid w:val="63905FCF"/>
    <w:rsid w:val="639174EE"/>
    <w:rsid w:val="63934989"/>
    <w:rsid w:val="63943FF4"/>
    <w:rsid w:val="639B2EC3"/>
    <w:rsid w:val="63B6442A"/>
    <w:rsid w:val="63B85A04"/>
    <w:rsid w:val="63BF0A69"/>
    <w:rsid w:val="63C81348"/>
    <w:rsid w:val="63CA29B9"/>
    <w:rsid w:val="63D30587"/>
    <w:rsid w:val="63D3253C"/>
    <w:rsid w:val="63D83594"/>
    <w:rsid w:val="63EF362E"/>
    <w:rsid w:val="640A6014"/>
    <w:rsid w:val="640C3157"/>
    <w:rsid w:val="64113635"/>
    <w:rsid w:val="64122DFD"/>
    <w:rsid w:val="642F43CB"/>
    <w:rsid w:val="64307255"/>
    <w:rsid w:val="64334C37"/>
    <w:rsid w:val="643B21C8"/>
    <w:rsid w:val="643D6902"/>
    <w:rsid w:val="643F729F"/>
    <w:rsid w:val="64410116"/>
    <w:rsid w:val="64412FC5"/>
    <w:rsid w:val="644C2EC3"/>
    <w:rsid w:val="645021A1"/>
    <w:rsid w:val="64602A90"/>
    <w:rsid w:val="64647575"/>
    <w:rsid w:val="646C783F"/>
    <w:rsid w:val="647543A4"/>
    <w:rsid w:val="64807B82"/>
    <w:rsid w:val="64830353"/>
    <w:rsid w:val="648E2939"/>
    <w:rsid w:val="648F6747"/>
    <w:rsid w:val="64912D86"/>
    <w:rsid w:val="649C69D4"/>
    <w:rsid w:val="64A30250"/>
    <w:rsid w:val="64B07BD6"/>
    <w:rsid w:val="64B53477"/>
    <w:rsid w:val="64BC3D35"/>
    <w:rsid w:val="64BD7A01"/>
    <w:rsid w:val="64BF7528"/>
    <w:rsid w:val="64C874F5"/>
    <w:rsid w:val="64C959BE"/>
    <w:rsid w:val="64D054CC"/>
    <w:rsid w:val="64D2410D"/>
    <w:rsid w:val="64FA4141"/>
    <w:rsid w:val="64FD0010"/>
    <w:rsid w:val="64FD543E"/>
    <w:rsid w:val="65025E56"/>
    <w:rsid w:val="653046DE"/>
    <w:rsid w:val="654936EA"/>
    <w:rsid w:val="65610D01"/>
    <w:rsid w:val="656977F7"/>
    <w:rsid w:val="656A573C"/>
    <w:rsid w:val="65734120"/>
    <w:rsid w:val="657406DD"/>
    <w:rsid w:val="659624FE"/>
    <w:rsid w:val="65A60680"/>
    <w:rsid w:val="65AA173A"/>
    <w:rsid w:val="65B61D01"/>
    <w:rsid w:val="65BC588F"/>
    <w:rsid w:val="65C67889"/>
    <w:rsid w:val="65D03797"/>
    <w:rsid w:val="65D134BE"/>
    <w:rsid w:val="65D13721"/>
    <w:rsid w:val="65D86B98"/>
    <w:rsid w:val="65DA253B"/>
    <w:rsid w:val="65EC5136"/>
    <w:rsid w:val="660536B1"/>
    <w:rsid w:val="66335D7C"/>
    <w:rsid w:val="66366C78"/>
    <w:rsid w:val="66497B34"/>
    <w:rsid w:val="664D4330"/>
    <w:rsid w:val="66511E89"/>
    <w:rsid w:val="665B2581"/>
    <w:rsid w:val="666773A1"/>
    <w:rsid w:val="66795B43"/>
    <w:rsid w:val="667A0292"/>
    <w:rsid w:val="66843C27"/>
    <w:rsid w:val="668D2387"/>
    <w:rsid w:val="66AA3F91"/>
    <w:rsid w:val="66C6028C"/>
    <w:rsid w:val="66EA62EA"/>
    <w:rsid w:val="66ED4441"/>
    <w:rsid w:val="66F339D6"/>
    <w:rsid w:val="66F6347F"/>
    <w:rsid w:val="66FE30D6"/>
    <w:rsid w:val="67002662"/>
    <w:rsid w:val="6711213F"/>
    <w:rsid w:val="67207DD3"/>
    <w:rsid w:val="67277AEA"/>
    <w:rsid w:val="672C6DA8"/>
    <w:rsid w:val="67326502"/>
    <w:rsid w:val="673723AA"/>
    <w:rsid w:val="67372792"/>
    <w:rsid w:val="67402F53"/>
    <w:rsid w:val="67410A12"/>
    <w:rsid w:val="67497E3C"/>
    <w:rsid w:val="67560DBE"/>
    <w:rsid w:val="675B6F05"/>
    <w:rsid w:val="67602225"/>
    <w:rsid w:val="677974AB"/>
    <w:rsid w:val="677B3F21"/>
    <w:rsid w:val="67837291"/>
    <w:rsid w:val="67855AC4"/>
    <w:rsid w:val="67AB0F4E"/>
    <w:rsid w:val="67AF50CE"/>
    <w:rsid w:val="67B2533A"/>
    <w:rsid w:val="67B34CC7"/>
    <w:rsid w:val="67BE5639"/>
    <w:rsid w:val="67DB5FE8"/>
    <w:rsid w:val="67E851F1"/>
    <w:rsid w:val="67ED0567"/>
    <w:rsid w:val="67F8136D"/>
    <w:rsid w:val="67FA3E30"/>
    <w:rsid w:val="680637ED"/>
    <w:rsid w:val="682148A7"/>
    <w:rsid w:val="682230A6"/>
    <w:rsid w:val="68223BF4"/>
    <w:rsid w:val="682C20AC"/>
    <w:rsid w:val="68353473"/>
    <w:rsid w:val="68463D70"/>
    <w:rsid w:val="684E6A3E"/>
    <w:rsid w:val="68640E5F"/>
    <w:rsid w:val="686B70BC"/>
    <w:rsid w:val="68716C3B"/>
    <w:rsid w:val="6872143C"/>
    <w:rsid w:val="687C4BBA"/>
    <w:rsid w:val="687E566C"/>
    <w:rsid w:val="68833D15"/>
    <w:rsid w:val="68847A53"/>
    <w:rsid w:val="68884337"/>
    <w:rsid w:val="688A02A4"/>
    <w:rsid w:val="68923358"/>
    <w:rsid w:val="689E0E1F"/>
    <w:rsid w:val="68A4412F"/>
    <w:rsid w:val="68BF4483"/>
    <w:rsid w:val="68CD311D"/>
    <w:rsid w:val="68CE004D"/>
    <w:rsid w:val="68D81BAE"/>
    <w:rsid w:val="68DE3012"/>
    <w:rsid w:val="68DE3035"/>
    <w:rsid w:val="6900044A"/>
    <w:rsid w:val="69016C31"/>
    <w:rsid w:val="69030DDF"/>
    <w:rsid w:val="69047D18"/>
    <w:rsid w:val="690D6CD6"/>
    <w:rsid w:val="69100F86"/>
    <w:rsid w:val="69133F9F"/>
    <w:rsid w:val="692740EE"/>
    <w:rsid w:val="69364845"/>
    <w:rsid w:val="693D1E5D"/>
    <w:rsid w:val="695850A5"/>
    <w:rsid w:val="69611825"/>
    <w:rsid w:val="696F5B73"/>
    <w:rsid w:val="69797C2C"/>
    <w:rsid w:val="697B11CE"/>
    <w:rsid w:val="69806F15"/>
    <w:rsid w:val="69807564"/>
    <w:rsid w:val="69823C91"/>
    <w:rsid w:val="6985143F"/>
    <w:rsid w:val="69954297"/>
    <w:rsid w:val="69B207D8"/>
    <w:rsid w:val="69B55DFE"/>
    <w:rsid w:val="69C118D8"/>
    <w:rsid w:val="69C41445"/>
    <w:rsid w:val="69C561D1"/>
    <w:rsid w:val="69C5778C"/>
    <w:rsid w:val="69D23E58"/>
    <w:rsid w:val="69DB628A"/>
    <w:rsid w:val="69EA73F6"/>
    <w:rsid w:val="69F34611"/>
    <w:rsid w:val="6A074990"/>
    <w:rsid w:val="6A1261CA"/>
    <w:rsid w:val="6A172E21"/>
    <w:rsid w:val="6A1A39CF"/>
    <w:rsid w:val="6A1C7F2E"/>
    <w:rsid w:val="6A1E59C4"/>
    <w:rsid w:val="6A2C0403"/>
    <w:rsid w:val="6A355D8F"/>
    <w:rsid w:val="6A365309"/>
    <w:rsid w:val="6A383F0D"/>
    <w:rsid w:val="6A410B28"/>
    <w:rsid w:val="6A4E63D2"/>
    <w:rsid w:val="6A6E2DE8"/>
    <w:rsid w:val="6A6E6257"/>
    <w:rsid w:val="6A772B21"/>
    <w:rsid w:val="6A857D7B"/>
    <w:rsid w:val="6A8B0E18"/>
    <w:rsid w:val="6A934155"/>
    <w:rsid w:val="6A9B0DF8"/>
    <w:rsid w:val="6AB17A5C"/>
    <w:rsid w:val="6AC36824"/>
    <w:rsid w:val="6AC6240D"/>
    <w:rsid w:val="6ACC1C5A"/>
    <w:rsid w:val="6AD17BE7"/>
    <w:rsid w:val="6AD212CB"/>
    <w:rsid w:val="6ADB1637"/>
    <w:rsid w:val="6AE86AF8"/>
    <w:rsid w:val="6AFA02CD"/>
    <w:rsid w:val="6B0B5CAC"/>
    <w:rsid w:val="6B0F3B52"/>
    <w:rsid w:val="6B1362E2"/>
    <w:rsid w:val="6B3B0067"/>
    <w:rsid w:val="6B4C5F2C"/>
    <w:rsid w:val="6B5A07AA"/>
    <w:rsid w:val="6B644CBA"/>
    <w:rsid w:val="6B6C1C7F"/>
    <w:rsid w:val="6B731EFB"/>
    <w:rsid w:val="6B757ED3"/>
    <w:rsid w:val="6B8019CD"/>
    <w:rsid w:val="6B871EE7"/>
    <w:rsid w:val="6B877640"/>
    <w:rsid w:val="6B8F541A"/>
    <w:rsid w:val="6B932470"/>
    <w:rsid w:val="6B9A2BCA"/>
    <w:rsid w:val="6BA26B0A"/>
    <w:rsid w:val="6BB4311A"/>
    <w:rsid w:val="6BB512F4"/>
    <w:rsid w:val="6BD47953"/>
    <w:rsid w:val="6BF04942"/>
    <w:rsid w:val="6C150AF7"/>
    <w:rsid w:val="6C1749E7"/>
    <w:rsid w:val="6C193442"/>
    <w:rsid w:val="6C1E00B5"/>
    <w:rsid w:val="6C285303"/>
    <w:rsid w:val="6C321608"/>
    <w:rsid w:val="6C3D3A0E"/>
    <w:rsid w:val="6C3F4DC9"/>
    <w:rsid w:val="6C404FA0"/>
    <w:rsid w:val="6C5343CE"/>
    <w:rsid w:val="6C732154"/>
    <w:rsid w:val="6C941555"/>
    <w:rsid w:val="6C994D8D"/>
    <w:rsid w:val="6C9D754B"/>
    <w:rsid w:val="6CAB1EDD"/>
    <w:rsid w:val="6CBB331C"/>
    <w:rsid w:val="6CC44C54"/>
    <w:rsid w:val="6CCC0F55"/>
    <w:rsid w:val="6CCD52BD"/>
    <w:rsid w:val="6CDD2C84"/>
    <w:rsid w:val="6CDE0D1E"/>
    <w:rsid w:val="6CDE2F83"/>
    <w:rsid w:val="6CE1727B"/>
    <w:rsid w:val="6CE97F64"/>
    <w:rsid w:val="6CED22C4"/>
    <w:rsid w:val="6D025DD6"/>
    <w:rsid w:val="6D27603C"/>
    <w:rsid w:val="6D276F08"/>
    <w:rsid w:val="6D29322D"/>
    <w:rsid w:val="6D2D4FFE"/>
    <w:rsid w:val="6D3B1E2F"/>
    <w:rsid w:val="6D3B4C56"/>
    <w:rsid w:val="6D51581D"/>
    <w:rsid w:val="6D54638F"/>
    <w:rsid w:val="6D5632BC"/>
    <w:rsid w:val="6D5633DC"/>
    <w:rsid w:val="6D564DD4"/>
    <w:rsid w:val="6D584F3A"/>
    <w:rsid w:val="6D6D630A"/>
    <w:rsid w:val="6D727237"/>
    <w:rsid w:val="6D751BD9"/>
    <w:rsid w:val="6D865850"/>
    <w:rsid w:val="6D8917B5"/>
    <w:rsid w:val="6D90698F"/>
    <w:rsid w:val="6D967A6A"/>
    <w:rsid w:val="6D9744AD"/>
    <w:rsid w:val="6DA5572F"/>
    <w:rsid w:val="6DB01A18"/>
    <w:rsid w:val="6DB1047A"/>
    <w:rsid w:val="6DBE2D49"/>
    <w:rsid w:val="6DC15F64"/>
    <w:rsid w:val="6DD63486"/>
    <w:rsid w:val="6DD76CC0"/>
    <w:rsid w:val="6DDD1DF0"/>
    <w:rsid w:val="6DE42AAD"/>
    <w:rsid w:val="6DE82F65"/>
    <w:rsid w:val="6DED1606"/>
    <w:rsid w:val="6DF67D1D"/>
    <w:rsid w:val="6DFA2801"/>
    <w:rsid w:val="6E145A7C"/>
    <w:rsid w:val="6E1A7851"/>
    <w:rsid w:val="6E1C5A8A"/>
    <w:rsid w:val="6E2A123E"/>
    <w:rsid w:val="6E2E4508"/>
    <w:rsid w:val="6E3443E9"/>
    <w:rsid w:val="6E4C0F59"/>
    <w:rsid w:val="6E511E37"/>
    <w:rsid w:val="6E517668"/>
    <w:rsid w:val="6E547BA0"/>
    <w:rsid w:val="6E6A4764"/>
    <w:rsid w:val="6E6B5894"/>
    <w:rsid w:val="6E7F25F3"/>
    <w:rsid w:val="6E84719F"/>
    <w:rsid w:val="6E8A026D"/>
    <w:rsid w:val="6E9578B2"/>
    <w:rsid w:val="6E9821A1"/>
    <w:rsid w:val="6EA74235"/>
    <w:rsid w:val="6EAB3634"/>
    <w:rsid w:val="6EC1660C"/>
    <w:rsid w:val="6EC9031B"/>
    <w:rsid w:val="6ED02826"/>
    <w:rsid w:val="6ED51BBF"/>
    <w:rsid w:val="6ED9051F"/>
    <w:rsid w:val="6EE81B2A"/>
    <w:rsid w:val="6EF32CBB"/>
    <w:rsid w:val="6EF75AB9"/>
    <w:rsid w:val="6EF76E3B"/>
    <w:rsid w:val="6EFC4FA9"/>
    <w:rsid w:val="6EFE4C50"/>
    <w:rsid w:val="6F052C91"/>
    <w:rsid w:val="6F0E362A"/>
    <w:rsid w:val="6F21529B"/>
    <w:rsid w:val="6F2A29F3"/>
    <w:rsid w:val="6F3D1ED9"/>
    <w:rsid w:val="6F3E026B"/>
    <w:rsid w:val="6F484A46"/>
    <w:rsid w:val="6F5133B1"/>
    <w:rsid w:val="6F553E44"/>
    <w:rsid w:val="6F581D10"/>
    <w:rsid w:val="6F5B7FFF"/>
    <w:rsid w:val="6F652F01"/>
    <w:rsid w:val="6F6F2E71"/>
    <w:rsid w:val="6F716614"/>
    <w:rsid w:val="6F741BA3"/>
    <w:rsid w:val="6F872C59"/>
    <w:rsid w:val="6F8D4951"/>
    <w:rsid w:val="6F945139"/>
    <w:rsid w:val="6FA3347C"/>
    <w:rsid w:val="6FA40F99"/>
    <w:rsid w:val="6FAA3674"/>
    <w:rsid w:val="6FAD47A6"/>
    <w:rsid w:val="6FCA3995"/>
    <w:rsid w:val="6FDC234B"/>
    <w:rsid w:val="6FDE6A14"/>
    <w:rsid w:val="6FF50A29"/>
    <w:rsid w:val="6FF6351A"/>
    <w:rsid w:val="70006A9A"/>
    <w:rsid w:val="70052F32"/>
    <w:rsid w:val="7006388A"/>
    <w:rsid w:val="700A653A"/>
    <w:rsid w:val="701204CC"/>
    <w:rsid w:val="70183F8B"/>
    <w:rsid w:val="701876E5"/>
    <w:rsid w:val="7020205F"/>
    <w:rsid w:val="70223424"/>
    <w:rsid w:val="702407B8"/>
    <w:rsid w:val="702F0693"/>
    <w:rsid w:val="70334C80"/>
    <w:rsid w:val="705D7F37"/>
    <w:rsid w:val="706D4E67"/>
    <w:rsid w:val="708B6E9F"/>
    <w:rsid w:val="70910274"/>
    <w:rsid w:val="70A56B65"/>
    <w:rsid w:val="70AA5DC7"/>
    <w:rsid w:val="70AC4225"/>
    <w:rsid w:val="70AD6BD1"/>
    <w:rsid w:val="70B54A22"/>
    <w:rsid w:val="70B744E6"/>
    <w:rsid w:val="70B8391A"/>
    <w:rsid w:val="70B9136D"/>
    <w:rsid w:val="70C70ACF"/>
    <w:rsid w:val="70CA6991"/>
    <w:rsid w:val="70CF4090"/>
    <w:rsid w:val="70CF4B23"/>
    <w:rsid w:val="70D12EC4"/>
    <w:rsid w:val="70D55D00"/>
    <w:rsid w:val="70DA0F91"/>
    <w:rsid w:val="70FE779F"/>
    <w:rsid w:val="7100273B"/>
    <w:rsid w:val="7105304B"/>
    <w:rsid w:val="71076027"/>
    <w:rsid w:val="711079F2"/>
    <w:rsid w:val="711B1B5E"/>
    <w:rsid w:val="711B53F5"/>
    <w:rsid w:val="711E6866"/>
    <w:rsid w:val="712A62A5"/>
    <w:rsid w:val="7131357A"/>
    <w:rsid w:val="716213EE"/>
    <w:rsid w:val="716779B0"/>
    <w:rsid w:val="7182148D"/>
    <w:rsid w:val="718928BF"/>
    <w:rsid w:val="718C3D14"/>
    <w:rsid w:val="719642B8"/>
    <w:rsid w:val="71A82B2A"/>
    <w:rsid w:val="71C4461A"/>
    <w:rsid w:val="71CF00C9"/>
    <w:rsid w:val="71D85B53"/>
    <w:rsid w:val="71F22B38"/>
    <w:rsid w:val="720573B8"/>
    <w:rsid w:val="720B13CF"/>
    <w:rsid w:val="72100473"/>
    <w:rsid w:val="72167275"/>
    <w:rsid w:val="72272DF4"/>
    <w:rsid w:val="72314BFF"/>
    <w:rsid w:val="72317074"/>
    <w:rsid w:val="723E3EAC"/>
    <w:rsid w:val="7240015D"/>
    <w:rsid w:val="724D3F2E"/>
    <w:rsid w:val="72601B3C"/>
    <w:rsid w:val="72615368"/>
    <w:rsid w:val="726278FE"/>
    <w:rsid w:val="72646063"/>
    <w:rsid w:val="7277094B"/>
    <w:rsid w:val="72771D81"/>
    <w:rsid w:val="72827A9B"/>
    <w:rsid w:val="728C3749"/>
    <w:rsid w:val="72926EBD"/>
    <w:rsid w:val="729E38B7"/>
    <w:rsid w:val="72A73849"/>
    <w:rsid w:val="72B07BC0"/>
    <w:rsid w:val="72B63710"/>
    <w:rsid w:val="72C06FB1"/>
    <w:rsid w:val="72DA0DAE"/>
    <w:rsid w:val="72DA6D01"/>
    <w:rsid w:val="72E6110E"/>
    <w:rsid w:val="72E626F5"/>
    <w:rsid w:val="72F7152C"/>
    <w:rsid w:val="72FA5CB8"/>
    <w:rsid w:val="72FA6C8B"/>
    <w:rsid w:val="73017070"/>
    <w:rsid w:val="730D25AD"/>
    <w:rsid w:val="730E3982"/>
    <w:rsid w:val="73116AA6"/>
    <w:rsid w:val="73226E0E"/>
    <w:rsid w:val="7324716A"/>
    <w:rsid w:val="734A0734"/>
    <w:rsid w:val="735C535B"/>
    <w:rsid w:val="73651F35"/>
    <w:rsid w:val="73697BDE"/>
    <w:rsid w:val="7377095A"/>
    <w:rsid w:val="73937D3A"/>
    <w:rsid w:val="73980919"/>
    <w:rsid w:val="73A671EC"/>
    <w:rsid w:val="73AB38B5"/>
    <w:rsid w:val="73C0666B"/>
    <w:rsid w:val="73D96E53"/>
    <w:rsid w:val="73E00F7C"/>
    <w:rsid w:val="73E176BB"/>
    <w:rsid w:val="73E6024C"/>
    <w:rsid w:val="73F34C83"/>
    <w:rsid w:val="73F92E98"/>
    <w:rsid w:val="73FD54A2"/>
    <w:rsid w:val="74076209"/>
    <w:rsid w:val="740A563F"/>
    <w:rsid w:val="74107352"/>
    <w:rsid w:val="741F7EAF"/>
    <w:rsid w:val="7430354C"/>
    <w:rsid w:val="74327D05"/>
    <w:rsid w:val="743D7356"/>
    <w:rsid w:val="74424151"/>
    <w:rsid w:val="744D6517"/>
    <w:rsid w:val="744E2F5E"/>
    <w:rsid w:val="745D43C2"/>
    <w:rsid w:val="74601BD6"/>
    <w:rsid w:val="746A0DB3"/>
    <w:rsid w:val="74731CE9"/>
    <w:rsid w:val="74773D40"/>
    <w:rsid w:val="748156A9"/>
    <w:rsid w:val="74822038"/>
    <w:rsid w:val="74826011"/>
    <w:rsid w:val="74A92490"/>
    <w:rsid w:val="74AB106C"/>
    <w:rsid w:val="74B82233"/>
    <w:rsid w:val="74C00023"/>
    <w:rsid w:val="74D1200C"/>
    <w:rsid w:val="74D76B29"/>
    <w:rsid w:val="75012060"/>
    <w:rsid w:val="75021F40"/>
    <w:rsid w:val="750E5803"/>
    <w:rsid w:val="75122DCD"/>
    <w:rsid w:val="751A4786"/>
    <w:rsid w:val="75253501"/>
    <w:rsid w:val="752A2E6A"/>
    <w:rsid w:val="752C3931"/>
    <w:rsid w:val="75320C67"/>
    <w:rsid w:val="754816B4"/>
    <w:rsid w:val="75553080"/>
    <w:rsid w:val="755A0601"/>
    <w:rsid w:val="757C6C5E"/>
    <w:rsid w:val="75842621"/>
    <w:rsid w:val="75851E68"/>
    <w:rsid w:val="759E4EA7"/>
    <w:rsid w:val="75A005AE"/>
    <w:rsid w:val="75AA40ED"/>
    <w:rsid w:val="75B13D16"/>
    <w:rsid w:val="75BF4B25"/>
    <w:rsid w:val="75CB43C9"/>
    <w:rsid w:val="75CE2DDE"/>
    <w:rsid w:val="75D752BF"/>
    <w:rsid w:val="75D87B50"/>
    <w:rsid w:val="75DB4086"/>
    <w:rsid w:val="75E417B2"/>
    <w:rsid w:val="760763F5"/>
    <w:rsid w:val="760A02C0"/>
    <w:rsid w:val="760B31C2"/>
    <w:rsid w:val="76136FC8"/>
    <w:rsid w:val="76154B04"/>
    <w:rsid w:val="76250CC2"/>
    <w:rsid w:val="763C19EA"/>
    <w:rsid w:val="763F24DF"/>
    <w:rsid w:val="76514BCC"/>
    <w:rsid w:val="76726619"/>
    <w:rsid w:val="767D0112"/>
    <w:rsid w:val="76871A35"/>
    <w:rsid w:val="769F6C8C"/>
    <w:rsid w:val="76A0160E"/>
    <w:rsid w:val="76A47083"/>
    <w:rsid w:val="76C35C60"/>
    <w:rsid w:val="76DE282F"/>
    <w:rsid w:val="76E61D96"/>
    <w:rsid w:val="76E97CB5"/>
    <w:rsid w:val="76FD353D"/>
    <w:rsid w:val="76FF797E"/>
    <w:rsid w:val="7700542E"/>
    <w:rsid w:val="770A35A1"/>
    <w:rsid w:val="772177D4"/>
    <w:rsid w:val="7724253D"/>
    <w:rsid w:val="7735476F"/>
    <w:rsid w:val="773B1CAE"/>
    <w:rsid w:val="77476226"/>
    <w:rsid w:val="774E2A3D"/>
    <w:rsid w:val="77641641"/>
    <w:rsid w:val="77686F2B"/>
    <w:rsid w:val="777C4916"/>
    <w:rsid w:val="77821C4B"/>
    <w:rsid w:val="77837BFC"/>
    <w:rsid w:val="77872A68"/>
    <w:rsid w:val="779E3F8A"/>
    <w:rsid w:val="77A02144"/>
    <w:rsid w:val="77AB1B7C"/>
    <w:rsid w:val="77AD1D4E"/>
    <w:rsid w:val="77B63286"/>
    <w:rsid w:val="77C420F2"/>
    <w:rsid w:val="77D21DF6"/>
    <w:rsid w:val="77E745E9"/>
    <w:rsid w:val="77EB34F8"/>
    <w:rsid w:val="77EB7DF1"/>
    <w:rsid w:val="77F6722B"/>
    <w:rsid w:val="77FC0252"/>
    <w:rsid w:val="77FE5D43"/>
    <w:rsid w:val="78106987"/>
    <w:rsid w:val="781624B7"/>
    <w:rsid w:val="78186827"/>
    <w:rsid w:val="781924BD"/>
    <w:rsid w:val="7841295F"/>
    <w:rsid w:val="784375A6"/>
    <w:rsid w:val="784F77F4"/>
    <w:rsid w:val="7867018F"/>
    <w:rsid w:val="7872546E"/>
    <w:rsid w:val="78771529"/>
    <w:rsid w:val="78911322"/>
    <w:rsid w:val="78981E14"/>
    <w:rsid w:val="789C3EFA"/>
    <w:rsid w:val="78A01C99"/>
    <w:rsid w:val="78A77216"/>
    <w:rsid w:val="78AA0EBE"/>
    <w:rsid w:val="78C31ACE"/>
    <w:rsid w:val="78C41DAE"/>
    <w:rsid w:val="78C82090"/>
    <w:rsid w:val="78C86A77"/>
    <w:rsid w:val="78D673FD"/>
    <w:rsid w:val="78F0085E"/>
    <w:rsid w:val="790A5D98"/>
    <w:rsid w:val="791741EE"/>
    <w:rsid w:val="791B7181"/>
    <w:rsid w:val="792C3F25"/>
    <w:rsid w:val="79302245"/>
    <w:rsid w:val="79334A6B"/>
    <w:rsid w:val="793E418E"/>
    <w:rsid w:val="794167C3"/>
    <w:rsid w:val="794301AD"/>
    <w:rsid w:val="7944173D"/>
    <w:rsid w:val="794E6DA1"/>
    <w:rsid w:val="794F49D1"/>
    <w:rsid w:val="79526046"/>
    <w:rsid w:val="79747325"/>
    <w:rsid w:val="797B4F1F"/>
    <w:rsid w:val="798F5BAC"/>
    <w:rsid w:val="79912838"/>
    <w:rsid w:val="799E0C2B"/>
    <w:rsid w:val="79A477E2"/>
    <w:rsid w:val="79A929AF"/>
    <w:rsid w:val="79B256B0"/>
    <w:rsid w:val="79B8100A"/>
    <w:rsid w:val="79D10E6F"/>
    <w:rsid w:val="79D84BB1"/>
    <w:rsid w:val="79D9036F"/>
    <w:rsid w:val="79E32C7B"/>
    <w:rsid w:val="7A042B3D"/>
    <w:rsid w:val="7A0465C2"/>
    <w:rsid w:val="7A063023"/>
    <w:rsid w:val="7A0642D0"/>
    <w:rsid w:val="7A1E23CF"/>
    <w:rsid w:val="7A1F0B92"/>
    <w:rsid w:val="7A2A0FBE"/>
    <w:rsid w:val="7A2F0FE2"/>
    <w:rsid w:val="7A2F5BD4"/>
    <w:rsid w:val="7A3C083E"/>
    <w:rsid w:val="7A4C0112"/>
    <w:rsid w:val="7A510FC5"/>
    <w:rsid w:val="7A547813"/>
    <w:rsid w:val="7A5835D6"/>
    <w:rsid w:val="7A5A0B43"/>
    <w:rsid w:val="7A641499"/>
    <w:rsid w:val="7A667399"/>
    <w:rsid w:val="7A730714"/>
    <w:rsid w:val="7A8A622B"/>
    <w:rsid w:val="7A8D0BC0"/>
    <w:rsid w:val="7A9B5412"/>
    <w:rsid w:val="7AA103F5"/>
    <w:rsid w:val="7AAB62F3"/>
    <w:rsid w:val="7AB40F88"/>
    <w:rsid w:val="7AB55A29"/>
    <w:rsid w:val="7ABC4C87"/>
    <w:rsid w:val="7AD73B18"/>
    <w:rsid w:val="7AD83D61"/>
    <w:rsid w:val="7ADB0D50"/>
    <w:rsid w:val="7ADD49EC"/>
    <w:rsid w:val="7AE9514E"/>
    <w:rsid w:val="7AED4032"/>
    <w:rsid w:val="7AF038BB"/>
    <w:rsid w:val="7AF11353"/>
    <w:rsid w:val="7B020750"/>
    <w:rsid w:val="7B03503F"/>
    <w:rsid w:val="7B0A537E"/>
    <w:rsid w:val="7B127C9A"/>
    <w:rsid w:val="7B202345"/>
    <w:rsid w:val="7B257303"/>
    <w:rsid w:val="7B3B4883"/>
    <w:rsid w:val="7B4E39DC"/>
    <w:rsid w:val="7B77268D"/>
    <w:rsid w:val="7B7A46A4"/>
    <w:rsid w:val="7B84552E"/>
    <w:rsid w:val="7B8C6CC0"/>
    <w:rsid w:val="7B916513"/>
    <w:rsid w:val="7B9A46B2"/>
    <w:rsid w:val="7B9C673F"/>
    <w:rsid w:val="7BAE536B"/>
    <w:rsid w:val="7BAF16A0"/>
    <w:rsid w:val="7BB5391A"/>
    <w:rsid w:val="7BBA257C"/>
    <w:rsid w:val="7BBB19B5"/>
    <w:rsid w:val="7BD805E2"/>
    <w:rsid w:val="7BDA378E"/>
    <w:rsid w:val="7BDD6A66"/>
    <w:rsid w:val="7BDE2FAC"/>
    <w:rsid w:val="7BE7137F"/>
    <w:rsid w:val="7BEC4675"/>
    <w:rsid w:val="7BED625D"/>
    <w:rsid w:val="7BF9687B"/>
    <w:rsid w:val="7C0B2D65"/>
    <w:rsid w:val="7C384E4A"/>
    <w:rsid w:val="7C41053C"/>
    <w:rsid w:val="7C4A39E1"/>
    <w:rsid w:val="7C4E36FC"/>
    <w:rsid w:val="7C550449"/>
    <w:rsid w:val="7C582A63"/>
    <w:rsid w:val="7C5F0FCE"/>
    <w:rsid w:val="7C5F735C"/>
    <w:rsid w:val="7C71228E"/>
    <w:rsid w:val="7C7E7571"/>
    <w:rsid w:val="7C895874"/>
    <w:rsid w:val="7C8E2FE6"/>
    <w:rsid w:val="7CAC7257"/>
    <w:rsid w:val="7CB268FD"/>
    <w:rsid w:val="7CC47ABA"/>
    <w:rsid w:val="7CDF2E23"/>
    <w:rsid w:val="7CE16748"/>
    <w:rsid w:val="7D0B7F3A"/>
    <w:rsid w:val="7D0D5263"/>
    <w:rsid w:val="7D107378"/>
    <w:rsid w:val="7D18193F"/>
    <w:rsid w:val="7D1E4988"/>
    <w:rsid w:val="7D276804"/>
    <w:rsid w:val="7D2B44F6"/>
    <w:rsid w:val="7D2D1E27"/>
    <w:rsid w:val="7D3B60F8"/>
    <w:rsid w:val="7D4C1B36"/>
    <w:rsid w:val="7D4C3E69"/>
    <w:rsid w:val="7D722BD6"/>
    <w:rsid w:val="7D7D3EDB"/>
    <w:rsid w:val="7D7D4343"/>
    <w:rsid w:val="7D7F68F5"/>
    <w:rsid w:val="7D906AE0"/>
    <w:rsid w:val="7D995424"/>
    <w:rsid w:val="7D9A28FC"/>
    <w:rsid w:val="7DAF6A8A"/>
    <w:rsid w:val="7DB44B27"/>
    <w:rsid w:val="7DBC698F"/>
    <w:rsid w:val="7DC15B96"/>
    <w:rsid w:val="7DCD00BC"/>
    <w:rsid w:val="7DD96764"/>
    <w:rsid w:val="7DDA304D"/>
    <w:rsid w:val="7DED1964"/>
    <w:rsid w:val="7DF1445D"/>
    <w:rsid w:val="7E0E1A1B"/>
    <w:rsid w:val="7E195F2D"/>
    <w:rsid w:val="7E196EFB"/>
    <w:rsid w:val="7E20113E"/>
    <w:rsid w:val="7E39483A"/>
    <w:rsid w:val="7E4039CB"/>
    <w:rsid w:val="7E417151"/>
    <w:rsid w:val="7E44186C"/>
    <w:rsid w:val="7E463A9D"/>
    <w:rsid w:val="7E4E7659"/>
    <w:rsid w:val="7E5711F0"/>
    <w:rsid w:val="7E5C39E4"/>
    <w:rsid w:val="7E6D403C"/>
    <w:rsid w:val="7E7B0841"/>
    <w:rsid w:val="7E87325A"/>
    <w:rsid w:val="7E890F7F"/>
    <w:rsid w:val="7E8A6191"/>
    <w:rsid w:val="7E9050F0"/>
    <w:rsid w:val="7E99614D"/>
    <w:rsid w:val="7EBA4456"/>
    <w:rsid w:val="7EC27F8A"/>
    <w:rsid w:val="7ECB0A4C"/>
    <w:rsid w:val="7ED5106B"/>
    <w:rsid w:val="7ED92F69"/>
    <w:rsid w:val="7EDB57D6"/>
    <w:rsid w:val="7EE51256"/>
    <w:rsid w:val="7EF34417"/>
    <w:rsid w:val="7F0140D1"/>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9075B7"/>
    <w:rsid w:val="7FA64F76"/>
    <w:rsid w:val="7FC127F4"/>
    <w:rsid w:val="7FDE12B5"/>
    <w:rsid w:val="7FE33EDF"/>
    <w:rsid w:val="7FF17933"/>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CD8E1E-2789-4E7F-9638-6CE381BE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
    <w:qFormat/>
    <w:pPr>
      <w:widowControl/>
      <w:tabs>
        <w:tab w:val="left" w:pos="575"/>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tabs>
        <w:tab w:val="clear" w:pos="575"/>
        <w:tab w:val="left" w:pos="720"/>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uiPriority w:val="99"/>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asciiTheme="minorHAnsi" w:eastAsiaTheme="minorEastAsia"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uiPriority w:val="9"/>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uiPriority w:val="99"/>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2DD58-113A-4176-96AC-7ED42FE8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277</cp:revision>
  <cp:lastPrinted>2113-01-01T00:00:00Z</cp:lastPrinted>
  <dcterms:created xsi:type="dcterms:W3CDTF">2018-09-24T06:46:00Z</dcterms:created>
  <dcterms:modified xsi:type="dcterms:W3CDTF">2018-09-27T07:46:00Z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